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469" w:rsidRDefault="00EA68A4" w:rsidP="005E70C6">
      <w:pPr>
        <w:tabs>
          <w:tab w:val="center" w:pos="4536"/>
          <w:tab w:val="right" w:pos="9072"/>
        </w:tabs>
        <w:rPr>
          <w:rFonts w:ascii="Arial" w:hAnsi="Arial" w:cs="Arial"/>
          <w:b/>
          <w:bCs/>
          <w:sz w:val="24"/>
          <w:szCs w:val="24"/>
        </w:rPr>
      </w:pPr>
      <w:r>
        <w:rPr>
          <w:rFonts w:ascii="Arial" w:eastAsia="Batang" w:hAnsi="Arial" w:cs="Arial"/>
          <w:b/>
          <w:bCs/>
          <w:sz w:val="24"/>
          <w:szCs w:val="24"/>
          <w:lang w:eastAsia="en-US"/>
        </w:rPr>
        <w:t>3GPP TSG RAN WG1 Meeting #92</w:t>
      </w:r>
      <w:r w:rsidR="00EC3469">
        <w:rPr>
          <w:rFonts w:ascii="Arial" w:eastAsia="Batang" w:hAnsi="Arial" w:cs="Arial"/>
          <w:b/>
          <w:bCs/>
          <w:sz w:val="24"/>
          <w:szCs w:val="24"/>
          <w:lang w:eastAsia="en-US"/>
        </w:rPr>
        <w:t>bis</w:t>
      </w:r>
      <w:r w:rsidR="00D40AA6">
        <w:rPr>
          <w:rFonts w:ascii="Arial" w:eastAsia="Batang" w:hAnsi="Arial" w:cs="Arial"/>
          <w:b/>
          <w:bCs/>
          <w:sz w:val="24"/>
          <w:szCs w:val="24"/>
          <w:lang w:eastAsia="en-US"/>
        </w:rPr>
        <w:tab/>
      </w:r>
      <w:r>
        <w:rPr>
          <w:rFonts w:ascii="Arial" w:eastAsia="Batang" w:hAnsi="Arial" w:cs="Arial"/>
          <w:b/>
          <w:bCs/>
          <w:sz w:val="24"/>
          <w:szCs w:val="24"/>
          <w:lang w:eastAsia="en-US"/>
        </w:rPr>
        <w:tab/>
      </w:r>
      <w:r w:rsidR="008B5240" w:rsidRPr="008B5240">
        <w:t>R1-1803731</w:t>
      </w:r>
      <w:r w:rsidR="00FB3068" w:rsidRPr="00D335C4">
        <w:rPr>
          <w:rFonts w:ascii="Arial" w:eastAsia="Batang" w:hAnsi="Arial" w:cs="Arial"/>
          <w:b/>
          <w:bCs/>
          <w:sz w:val="24"/>
          <w:szCs w:val="24"/>
          <w:lang w:eastAsia="en-US"/>
        </w:rPr>
        <w:cr/>
      </w:r>
      <w:proofErr w:type="spellStart"/>
      <w:r w:rsidR="00EC3469" w:rsidRPr="00A96BC5">
        <w:rPr>
          <w:rFonts w:ascii="Arial" w:hAnsi="Arial" w:cs="Arial"/>
          <w:b/>
          <w:bCs/>
          <w:sz w:val="24"/>
          <w:szCs w:val="24"/>
        </w:rPr>
        <w:t>Sanya</w:t>
      </w:r>
      <w:proofErr w:type="spellEnd"/>
      <w:r w:rsidR="00EC3469" w:rsidRPr="00A96BC5">
        <w:rPr>
          <w:rFonts w:ascii="Arial" w:hAnsi="Arial" w:cs="Arial"/>
          <w:b/>
          <w:bCs/>
          <w:sz w:val="24"/>
          <w:szCs w:val="24"/>
        </w:rPr>
        <w:t xml:space="preserve">, China, April 16th – 20th, 2018 </w:t>
      </w:r>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DE4300" w:rsidRDefault="001C73F7" w:rsidP="001C73F7">
      <w:pPr>
        <w:pStyle w:val="Header"/>
        <w:tabs>
          <w:tab w:val="left" w:pos="1800"/>
        </w:tabs>
        <w:ind w:left="-2"/>
        <w:rPr>
          <w:rFonts w:eastAsiaTheme="minorEastAsia"/>
          <w:sz w:val="20"/>
          <w:lang w:eastAsia="zh-CN"/>
        </w:rPr>
      </w:pPr>
      <w:r w:rsidRPr="00DE4300">
        <w:rPr>
          <w:sz w:val="20"/>
        </w:rPr>
        <w:t>Title:</w:t>
      </w:r>
      <w:bookmarkStart w:id="0" w:name="Title"/>
      <w:bookmarkEnd w:id="0"/>
      <w:r w:rsidRPr="00DE4300">
        <w:rPr>
          <w:sz w:val="20"/>
        </w:rPr>
        <w:tab/>
      </w:r>
      <w:r w:rsidR="00556FC9" w:rsidRPr="00DE4300">
        <w:rPr>
          <w:sz w:val="20"/>
        </w:rPr>
        <w:t>Summary of Offline Discussion on RMSI</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00401">
        <w:rPr>
          <w:rFonts w:eastAsia="SimSun" w:hint="eastAsia"/>
          <w:sz w:val="22"/>
          <w:szCs w:val="22"/>
          <w:lang w:eastAsia="zh-CN"/>
        </w:rPr>
        <w:t>7</w:t>
      </w:r>
      <w:r>
        <w:rPr>
          <w:rFonts w:eastAsia="SimSun"/>
          <w:sz w:val="22"/>
          <w:szCs w:val="22"/>
          <w:lang w:eastAsia="zh-CN"/>
        </w:rPr>
        <w:t>.1.</w:t>
      </w:r>
      <w:r w:rsidR="007F1B48">
        <w:rPr>
          <w:rFonts w:eastAsia="SimSun"/>
          <w:sz w:val="22"/>
          <w:szCs w:val="22"/>
          <w:lang w:eastAsia="zh-CN"/>
        </w:rPr>
        <w:t>1.</w:t>
      </w:r>
      <w:r>
        <w:rPr>
          <w:rFonts w:eastAsia="SimSun" w:hint="eastAsia"/>
          <w:sz w:val="22"/>
          <w:szCs w:val="22"/>
          <w:lang w:eastAsia="zh-CN"/>
        </w:rPr>
        <w:t>2</w:t>
      </w:r>
      <w:r>
        <w:rPr>
          <w:rFonts w:eastAsia="SimSun"/>
          <w:sz w:val="22"/>
          <w:szCs w:val="22"/>
          <w:lang w:eastAsia="zh-CN"/>
        </w:rPr>
        <w:t>.</w:t>
      </w:r>
      <w:r w:rsidR="00A0004D">
        <w:rPr>
          <w:rFonts w:eastAsia="SimSun" w:hint="eastAsia"/>
          <w:sz w:val="22"/>
          <w:szCs w:val="22"/>
          <w:lang w:eastAsia="zh-CN"/>
        </w:rPr>
        <w:t>2</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02607B">
      <w:pPr>
        <w:pStyle w:val="Heading1"/>
      </w:pPr>
      <w:bookmarkStart w:id="3" w:name="_Toc511230570"/>
      <w:bookmarkStart w:id="4" w:name="_Toc511230710"/>
      <w:r w:rsidRPr="00A52C24">
        <w:t>Introduction</w:t>
      </w:r>
      <w:bookmarkEnd w:id="3"/>
      <w:bookmarkEnd w:id="4"/>
    </w:p>
    <w:p w:rsidR="00DD65BC" w:rsidRDefault="00DD65BC" w:rsidP="00DD65BC">
      <w:r>
        <w:t>T</w:t>
      </w:r>
      <w:r w:rsidRPr="00A03586">
        <w:t>his</w:t>
      </w:r>
      <w:r>
        <w:t xml:space="preserve"> purpose of the document is to provide a summary on the remaining </w:t>
      </w:r>
      <w:r w:rsidRPr="0009430B">
        <w:t xml:space="preserve">key issues and the </w:t>
      </w:r>
      <w:r>
        <w:t>proposed solutions</w:t>
      </w:r>
      <w:r w:rsidRPr="0009430B">
        <w:t xml:space="preserve"> </w:t>
      </w:r>
      <w:r>
        <w:t>on AI 7.1.1.2.2 “Re</w:t>
      </w:r>
      <w:r w:rsidRPr="00230DB5">
        <w:t>maining minimum system information</w:t>
      </w:r>
      <w:r>
        <w:t>” for facilitating the continue discussion in RAN1#92 based on the contributions submitted under this AI [1-14].</w:t>
      </w:r>
    </w:p>
    <w:p w:rsidR="00DD65BC" w:rsidRDefault="00DD65BC" w:rsidP="00DD65BC">
      <w:r>
        <w:t>In this document, the discussion of the remaining issues is organized as follows:</w:t>
      </w:r>
    </w:p>
    <w:p w:rsidR="006724D2" w:rsidRDefault="006724D2" w:rsidP="00FD3D54">
      <w:pPr>
        <w:pStyle w:val="bullet"/>
      </w:pPr>
      <w:r>
        <w:t>Text proposals</w:t>
      </w:r>
      <w:r w:rsidR="002E534A">
        <w:t xml:space="preserve"> for the correction of </w:t>
      </w:r>
      <w:r w:rsidR="000D645B">
        <w:t>the</w:t>
      </w:r>
      <w:r w:rsidR="002E534A">
        <w:t xml:space="preserve"> specifications</w:t>
      </w:r>
    </w:p>
    <w:p w:rsidR="004B3676" w:rsidRDefault="004B3676" w:rsidP="004B3676">
      <w:pPr>
        <w:pStyle w:val="bullet"/>
      </w:pPr>
      <w:r w:rsidRPr="00EC6831">
        <w:t>RMS</w:t>
      </w:r>
      <w:r>
        <w:t>I CORESET configurations for multiplexing Pattern 1</w:t>
      </w:r>
    </w:p>
    <w:p w:rsidR="005D3EC5" w:rsidRDefault="005D3EC5" w:rsidP="005D3EC5">
      <w:pPr>
        <w:pStyle w:val="bullet"/>
        <w:numPr>
          <w:ilvl w:val="1"/>
          <w:numId w:val="7"/>
        </w:numPr>
      </w:pPr>
      <w:r w:rsidRPr="005D3EC5">
        <w:rPr>
          <w:lang w:val="en-US"/>
        </w:rPr>
        <w:t>RMSI CORESET configurations for SSB SCS 15kHz with minimum channel bandwidth 10MHz</w:t>
      </w:r>
    </w:p>
    <w:p w:rsidR="004B3676" w:rsidRDefault="004B3676" w:rsidP="004B3676">
      <w:pPr>
        <w:pStyle w:val="bullet"/>
      </w:pPr>
      <w:r w:rsidRPr="00EC6831">
        <w:t>RMS</w:t>
      </w:r>
      <w:r>
        <w:t>I CORESET configurat</w:t>
      </w:r>
      <w:r w:rsidR="005D3EC5">
        <w:t>ions for multiplexing Pattern 2</w:t>
      </w:r>
    </w:p>
    <w:p w:rsidR="005D3EC5" w:rsidRPr="005D3EC5" w:rsidRDefault="005D3EC5" w:rsidP="005D3EC5">
      <w:pPr>
        <w:pStyle w:val="bullet"/>
        <w:numPr>
          <w:ilvl w:val="1"/>
          <w:numId w:val="7"/>
        </w:numPr>
      </w:pPr>
      <w:r w:rsidRPr="005D3EC5">
        <w:rPr>
          <w:lang w:val="en-US"/>
        </w:rPr>
        <w:t>Collision Issue: SS/PBCH block and CORESET multiplexing pattern 2</w:t>
      </w:r>
    </w:p>
    <w:p w:rsidR="005D3EC5" w:rsidRDefault="005D3EC5" w:rsidP="005D3EC5">
      <w:pPr>
        <w:pStyle w:val="bullet"/>
        <w:numPr>
          <w:ilvl w:val="1"/>
          <w:numId w:val="7"/>
        </w:numPr>
      </w:pPr>
      <w:r w:rsidRPr="005D3EC5">
        <w:rPr>
          <w:lang w:val="en-US"/>
        </w:rPr>
        <w:t>Additional RMSI PDCCH monitoring window occasion configuration for pattern 2</w:t>
      </w:r>
    </w:p>
    <w:p w:rsidR="00042C82" w:rsidRDefault="00042C82" w:rsidP="00FD3D54">
      <w:pPr>
        <w:pStyle w:val="bullet"/>
      </w:pPr>
      <w:r w:rsidRPr="00EC6831">
        <w:t>RMS</w:t>
      </w:r>
      <w:r>
        <w:t xml:space="preserve">I CORESET </w:t>
      </w:r>
      <w:r w:rsidR="00C0670F">
        <w:t xml:space="preserve">configurations for </w:t>
      </w:r>
      <w:r>
        <w:t>multiplexing Pattern 3</w:t>
      </w:r>
    </w:p>
    <w:p w:rsidR="00DD65BC" w:rsidRDefault="00DD65BC" w:rsidP="00FD3D54">
      <w:pPr>
        <w:pStyle w:val="bullet"/>
      </w:pPr>
      <w:r>
        <w:t>RMSI PDSCH</w:t>
      </w:r>
    </w:p>
    <w:p w:rsidR="005D3EC5" w:rsidRPr="005D3EC5" w:rsidRDefault="005D3EC5" w:rsidP="005D3EC5">
      <w:pPr>
        <w:pStyle w:val="bullet"/>
        <w:numPr>
          <w:ilvl w:val="1"/>
          <w:numId w:val="7"/>
        </w:numPr>
        <w:rPr>
          <w:lang w:val="en-US"/>
        </w:rPr>
      </w:pPr>
      <w:r w:rsidRPr="005D3EC5">
        <w:rPr>
          <w:lang w:val="en-US"/>
        </w:rPr>
        <w:t>Time doma</w:t>
      </w:r>
      <w:r>
        <w:rPr>
          <w:lang w:val="en-US"/>
        </w:rPr>
        <w:t>in resource allocation for RMSI</w:t>
      </w:r>
    </w:p>
    <w:p w:rsidR="005D3EC5" w:rsidRPr="005D3EC5" w:rsidRDefault="005D3EC5" w:rsidP="005D3EC5">
      <w:pPr>
        <w:pStyle w:val="bullet"/>
        <w:numPr>
          <w:ilvl w:val="1"/>
          <w:numId w:val="7"/>
        </w:numPr>
        <w:rPr>
          <w:lang w:val="en-US"/>
        </w:rPr>
      </w:pPr>
      <w:r>
        <w:rPr>
          <w:lang w:val="en-US"/>
        </w:rPr>
        <w:t>RMSI PDSCH modulation scheme</w:t>
      </w:r>
    </w:p>
    <w:p w:rsidR="005D3EC5" w:rsidRPr="005D3EC5" w:rsidRDefault="005D3EC5" w:rsidP="005D3EC5">
      <w:pPr>
        <w:pStyle w:val="bullet"/>
        <w:numPr>
          <w:ilvl w:val="1"/>
          <w:numId w:val="7"/>
        </w:numPr>
        <w:rPr>
          <w:lang w:val="en-US"/>
        </w:rPr>
      </w:pPr>
      <w:r>
        <w:rPr>
          <w:lang w:val="en-US"/>
        </w:rPr>
        <w:t>Maximum TBS for RMSI PDSCH</w:t>
      </w:r>
    </w:p>
    <w:p w:rsidR="005D3EC5" w:rsidRPr="005D3EC5" w:rsidRDefault="005D3EC5" w:rsidP="005D3EC5">
      <w:pPr>
        <w:pStyle w:val="bullet"/>
        <w:numPr>
          <w:ilvl w:val="1"/>
          <w:numId w:val="7"/>
        </w:numPr>
        <w:rPr>
          <w:lang w:val="en-US"/>
        </w:rPr>
      </w:pPr>
      <w:r w:rsidRPr="005D3EC5">
        <w:rPr>
          <w:lang w:val="en-US"/>
        </w:rPr>
        <w:t>Other RMSI PDSCH Issue</w:t>
      </w:r>
      <w:r>
        <w:rPr>
          <w:lang w:val="en-US"/>
        </w:rPr>
        <w:t>s</w:t>
      </w:r>
    </w:p>
    <w:p w:rsidR="00FD3D54" w:rsidRPr="00C2602B" w:rsidRDefault="00422EFF" w:rsidP="00FD3D54">
      <w:pPr>
        <w:pStyle w:val="bullet"/>
        <w:rPr>
          <w:lang w:val="en-US"/>
        </w:rPr>
      </w:pPr>
      <w:r w:rsidRPr="006C01AB">
        <w:t>RMSI PDCCH</w:t>
      </w:r>
    </w:p>
    <w:p w:rsidR="005D3EC5" w:rsidRPr="005D3EC5" w:rsidRDefault="005D3EC5" w:rsidP="00A619CB">
      <w:pPr>
        <w:pStyle w:val="bullet"/>
        <w:numPr>
          <w:ilvl w:val="1"/>
          <w:numId w:val="7"/>
        </w:numPr>
        <w:rPr>
          <w:lang w:val="en-US"/>
        </w:rPr>
      </w:pPr>
      <w:r w:rsidRPr="005D3EC5">
        <w:rPr>
          <w:lang w:val="en-US"/>
        </w:rPr>
        <w:t>UE assumption on the overlapping case between PDCCH and SSB</w:t>
      </w:r>
      <w:r w:rsidRPr="005D3EC5">
        <w:rPr>
          <w:lang w:val="en-US"/>
        </w:rPr>
        <w:tab/>
        <w:t>11</w:t>
      </w:r>
    </w:p>
    <w:p w:rsidR="005D3EC5" w:rsidRPr="005D3EC5" w:rsidRDefault="005D3EC5" w:rsidP="00A619CB">
      <w:pPr>
        <w:pStyle w:val="bullet"/>
        <w:numPr>
          <w:ilvl w:val="1"/>
          <w:numId w:val="7"/>
        </w:numPr>
        <w:rPr>
          <w:lang w:val="en-US"/>
        </w:rPr>
      </w:pPr>
      <w:r w:rsidRPr="005D3EC5">
        <w:rPr>
          <w:lang w:val="en-US"/>
        </w:rPr>
        <w:t>UE assumption on PDCCH/PDSCH reception within one monitoring window</w:t>
      </w:r>
      <w:r w:rsidRPr="005D3EC5">
        <w:rPr>
          <w:lang w:val="en-US"/>
        </w:rPr>
        <w:tab/>
        <w:t>12</w:t>
      </w:r>
    </w:p>
    <w:p w:rsidR="005D3EC5" w:rsidRDefault="005D3EC5" w:rsidP="00A619CB">
      <w:pPr>
        <w:pStyle w:val="bullet"/>
        <w:numPr>
          <w:ilvl w:val="1"/>
          <w:numId w:val="7"/>
        </w:numPr>
        <w:rPr>
          <w:lang w:val="en-US"/>
        </w:rPr>
      </w:pPr>
      <w:r w:rsidRPr="005D3EC5">
        <w:rPr>
          <w:lang w:val="en-US"/>
        </w:rPr>
        <w:t>Misalignment of RMS</w:t>
      </w:r>
      <w:r w:rsidR="00A619CB">
        <w:rPr>
          <w:lang w:val="en-US"/>
        </w:rPr>
        <w:t>I search space configurations</w:t>
      </w:r>
    </w:p>
    <w:p w:rsidR="005D3EC5" w:rsidRDefault="00A619CB" w:rsidP="00A619CB">
      <w:pPr>
        <w:pStyle w:val="bullet"/>
        <w:numPr>
          <w:ilvl w:val="1"/>
          <w:numId w:val="7"/>
        </w:numPr>
        <w:rPr>
          <w:lang w:val="en-US"/>
        </w:rPr>
      </w:pPr>
      <w:r w:rsidRPr="005D3EC5">
        <w:rPr>
          <w:lang w:val="en-US"/>
        </w:rPr>
        <w:t>DCI design for PDCCH scheduling PDSCH carrying RMSI</w:t>
      </w:r>
    </w:p>
    <w:p w:rsidR="00A619CB" w:rsidRPr="00A619CB" w:rsidRDefault="00A619CB" w:rsidP="00A619CB">
      <w:pPr>
        <w:pStyle w:val="bullet"/>
        <w:rPr>
          <w:lang w:val="en-US"/>
        </w:rPr>
      </w:pPr>
      <w:r>
        <w:rPr>
          <w:lang w:val="en-US"/>
        </w:rPr>
        <w:t>Others</w:t>
      </w:r>
    </w:p>
    <w:p w:rsidR="00C44366" w:rsidRDefault="00C44366" w:rsidP="00C44366">
      <w:pPr>
        <w:pStyle w:val="3GPPHeading1"/>
        <w:rPr>
          <w:color w:val="000000" w:themeColor="text1"/>
        </w:rPr>
      </w:pPr>
      <w:bookmarkStart w:id="5" w:name="_Toc511230571"/>
      <w:bookmarkStart w:id="6" w:name="_Toc511230711"/>
      <w:r>
        <w:rPr>
          <w:color w:val="000000" w:themeColor="text1"/>
        </w:rPr>
        <w:t>Text Proposals</w:t>
      </w:r>
      <w:bookmarkEnd w:id="5"/>
      <w:bookmarkEnd w:id="6"/>
    </w:p>
    <w:p w:rsidR="00C44366" w:rsidRDefault="00C44366" w:rsidP="00C44366">
      <w:pPr>
        <w:pStyle w:val="Heading2"/>
      </w:pPr>
      <w:bookmarkStart w:id="7" w:name="_Toc511230572"/>
      <w:bookmarkStart w:id="8" w:name="_Toc511230712"/>
      <w:r>
        <w:t xml:space="preserve">Clarifications on the table </w:t>
      </w:r>
      <w:r w:rsidR="00043F94">
        <w:t>captions</w:t>
      </w:r>
      <w:r>
        <w:t xml:space="preserve"> for Tables 13-1 to 13-6</w:t>
      </w:r>
      <w:bookmarkEnd w:id="7"/>
      <w:bookmarkEnd w:id="8"/>
    </w:p>
    <w:p w:rsidR="00C44366" w:rsidRPr="00103AF7" w:rsidRDefault="00C44366" w:rsidP="00D219AA">
      <w:pPr>
        <w:pStyle w:val="Subtitle"/>
        <w:rPr>
          <w:lang w:eastAsia="en-US"/>
        </w:rPr>
      </w:pPr>
      <w:r w:rsidRPr="00D219AA">
        <w:t>Background</w:t>
      </w:r>
    </w:p>
    <w:p w:rsidR="00C44366" w:rsidRDefault="00C44366" w:rsidP="00C44366">
      <w:pPr>
        <w:rPr>
          <w:lang w:eastAsia="en-US"/>
        </w:rPr>
      </w:pPr>
      <w:r>
        <w:t xml:space="preserve">The minimum </w:t>
      </w:r>
      <w:r w:rsidRPr="00C44366">
        <w:t>channel bandwidth</w:t>
      </w:r>
      <w:r>
        <w:t xml:space="preserve">s </w:t>
      </w:r>
      <w:r w:rsidR="00043F94">
        <w:t xml:space="preserve">mentioned </w:t>
      </w:r>
      <w:r>
        <w:t xml:space="preserve">in the </w:t>
      </w:r>
      <w:r w:rsidR="00043F94">
        <w:t>captions</w:t>
      </w:r>
      <w:r>
        <w:t xml:space="preserve"> for Tables 13-1 to 13-6 </w:t>
      </w:r>
      <w:r w:rsidR="00043F94">
        <w:t xml:space="preserve">in TS 38.213 </w:t>
      </w:r>
      <w:r>
        <w:t xml:space="preserve">refer to the minimum </w:t>
      </w:r>
      <w:r w:rsidRPr="00C44366">
        <w:t>channel bandwidth</w:t>
      </w:r>
      <w:r>
        <w:t xml:space="preserve">s </w:t>
      </w:r>
      <w:r w:rsidR="00043F94">
        <w:t xml:space="preserve">of the frequency </w:t>
      </w:r>
      <w:r>
        <w:t>band</w:t>
      </w:r>
      <w:r w:rsidR="00043F94">
        <w:t xml:space="preserve">s, because the SS Rasters defined in RAN4 are associated with the minimum </w:t>
      </w:r>
      <w:r w:rsidR="00043F94" w:rsidRPr="00C44366">
        <w:t>channel bandwidth</w:t>
      </w:r>
      <w:r w:rsidR="00043F94">
        <w:t xml:space="preserve">s of the bands. However, this is not made clear in the table captions, and thus may cause the confusion with the minimum values of </w:t>
      </w:r>
      <w:r>
        <w:t xml:space="preserve">the </w:t>
      </w:r>
      <w:r w:rsidR="00043F94">
        <w:t xml:space="preserve">RMSI CORRESET PRBs </w:t>
      </w:r>
      <w:r>
        <w:t>in these tables.</w:t>
      </w:r>
      <w:r w:rsidR="001B5773">
        <w:t xml:space="preserve"> </w:t>
      </w:r>
    </w:p>
    <w:p w:rsidR="00043F94" w:rsidRPr="00103AF7" w:rsidRDefault="00043F94" w:rsidP="00043F94">
      <w:pPr>
        <w:pStyle w:val="Subtitle"/>
        <w:rPr>
          <w:lang w:eastAsia="en-US"/>
        </w:rPr>
      </w:pPr>
      <w:r>
        <w:t>Submitted Proposals</w:t>
      </w:r>
    </w:p>
    <w:p w:rsidR="00043F94" w:rsidRDefault="00085B01" w:rsidP="00C44366">
      <w:r>
        <w:t>Text p</w:t>
      </w:r>
      <w:r w:rsidR="00043F94">
        <w:t xml:space="preserve">roposals were submitted in </w:t>
      </w:r>
      <w:r w:rsidR="00C1390B" w:rsidRPr="00AF7BC7">
        <w:t>R1-1803608</w:t>
      </w:r>
      <w:r w:rsidR="00043F94">
        <w:rPr>
          <w:lang w:eastAsia="en-US"/>
        </w:rPr>
        <w:t xml:space="preserve"> and </w:t>
      </w:r>
      <w:r w:rsidR="00C1390B" w:rsidRPr="00AF7BC7">
        <w:rPr>
          <w:lang w:eastAsia="en-US"/>
        </w:rPr>
        <w:t>R1-1803730</w:t>
      </w:r>
      <w:r w:rsidR="00043F94">
        <w:rPr>
          <w:lang w:eastAsia="en-US"/>
        </w:rPr>
        <w:t xml:space="preserve"> to make the clarification.</w:t>
      </w:r>
    </w:p>
    <w:p w:rsidR="009601DD" w:rsidRPr="00D219AA" w:rsidRDefault="001559DB" w:rsidP="00D219AA">
      <w:pPr>
        <w:pStyle w:val="Subtitle"/>
      </w:pPr>
      <w:r w:rsidRPr="00AF7BC7">
        <w:rPr>
          <w:highlight w:val="cyan"/>
        </w:rPr>
        <w:t>Suggested offline agreement</w:t>
      </w:r>
    </w:p>
    <w:p w:rsidR="00D219AA" w:rsidRDefault="00D219AA" w:rsidP="00D113B3">
      <w:pPr>
        <w:spacing w:beforeLines="50" w:afterLines="50"/>
        <w:rPr>
          <w:sz w:val="24"/>
        </w:rPr>
      </w:pPr>
      <w:r>
        <w:rPr>
          <w:sz w:val="24"/>
        </w:rPr>
        <w:t>---------------------</w:t>
      </w:r>
      <w:r>
        <w:rPr>
          <w:rFonts w:hint="eastAsia"/>
          <w:sz w:val="24"/>
          <w:lang w:val="en-US" w:eastAsia="zh-CN"/>
        </w:rPr>
        <w:t>-----</w:t>
      </w:r>
      <w:r>
        <w:rPr>
          <w:sz w:val="24"/>
        </w:rPr>
        <w:t>------Text Proposal for</w:t>
      </w:r>
      <w:r>
        <w:rPr>
          <w:sz w:val="24"/>
          <w:lang w:val="en-US" w:eastAsia="zh-CN"/>
        </w:rPr>
        <w:t xml:space="preserve"> Section </w:t>
      </w:r>
      <w:r>
        <w:rPr>
          <w:rFonts w:hint="eastAsia"/>
          <w:sz w:val="24"/>
          <w:lang w:val="en-US" w:eastAsia="zh-CN"/>
        </w:rPr>
        <w:t>13</w:t>
      </w:r>
      <w:r>
        <w:rPr>
          <w:sz w:val="24"/>
          <w:lang w:val="en-US" w:eastAsia="zh-CN"/>
        </w:rPr>
        <w:t xml:space="preserve"> in TS</w:t>
      </w:r>
      <w:r>
        <w:rPr>
          <w:sz w:val="24"/>
        </w:rPr>
        <w:t>38.21</w:t>
      </w:r>
      <w:r>
        <w:rPr>
          <w:sz w:val="24"/>
          <w:lang w:val="en-US" w:eastAsia="zh-CN"/>
        </w:rPr>
        <w:t>3 [</w:t>
      </w:r>
      <w:r>
        <w:rPr>
          <w:rFonts w:hint="eastAsia"/>
          <w:sz w:val="24"/>
          <w:lang w:val="en-US" w:eastAsia="zh-CN"/>
        </w:rPr>
        <w:t>1</w:t>
      </w:r>
      <w:proofErr w:type="gramStart"/>
      <w:r>
        <w:rPr>
          <w:sz w:val="24"/>
          <w:lang w:val="en-US" w:eastAsia="zh-CN"/>
        </w:rPr>
        <w:t>]</w:t>
      </w:r>
      <w:r>
        <w:rPr>
          <w:sz w:val="24"/>
        </w:rPr>
        <w:t>---------</w:t>
      </w:r>
      <w:r>
        <w:rPr>
          <w:rFonts w:hint="eastAsia"/>
          <w:sz w:val="24"/>
          <w:lang w:val="en-US" w:eastAsia="zh-CN"/>
        </w:rPr>
        <w:t>---</w:t>
      </w:r>
      <w:r>
        <w:rPr>
          <w:sz w:val="24"/>
        </w:rPr>
        <w:t>-------</w:t>
      </w:r>
      <w:r>
        <w:rPr>
          <w:rFonts w:hint="eastAsia"/>
          <w:sz w:val="24"/>
          <w:lang w:val="en-US" w:eastAsia="zh-CN"/>
        </w:rPr>
        <w:t>---</w:t>
      </w:r>
      <w:r>
        <w:rPr>
          <w:sz w:val="24"/>
        </w:rPr>
        <w:t>----</w:t>
      </w:r>
      <w:r>
        <w:rPr>
          <w:rFonts w:hint="eastAsia"/>
          <w:sz w:val="24"/>
          <w:lang w:val="en-US" w:eastAsia="zh-CN"/>
        </w:rPr>
        <w:t>-</w:t>
      </w:r>
      <w:r>
        <w:rPr>
          <w:sz w:val="24"/>
        </w:rPr>
        <w:t>--</w:t>
      </w:r>
      <w:proofErr w:type="gramEnd"/>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82"/>
      </w:tblGrid>
      <w:tr w:rsidR="00D219AA" w:rsidTr="006018B7">
        <w:tc>
          <w:tcPr>
            <w:tcW w:w="9382" w:type="dxa"/>
          </w:tcPr>
          <w:p w:rsidR="00000000" w:rsidRDefault="00D219AA" w:rsidP="00D113B3">
            <w:pPr>
              <w:spacing w:beforeLines="50" w:afterLines="50"/>
              <w:rPr>
                <w:b/>
                <w:bCs/>
                <w:sz w:val="32"/>
                <w:szCs w:val="32"/>
              </w:rPr>
            </w:pPr>
            <w:r>
              <w:rPr>
                <w:rFonts w:hint="eastAsia"/>
                <w:b/>
                <w:bCs/>
                <w:sz w:val="32"/>
                <w:szCs w:val="32"/>
                <w:lang w:val="en-US" w:eastAsia="zh-CN"/>
              </w:rPr>
              <w:t>13</w:t>
            </w:r>
            <w:r>
              <w:rPr>
                <w:rFonts w:hint="eastAsia"/>
                <w:b/>
                <w:bCs/>
                <w:sz w:val="32"/>
                <w:szCs w:val="32"/>
                <w:lang w:val="en-US" w:eastAsia="zh-CN"/>
              </w:rPr>
              <w:tab/>
            </w:r>
            <w:r>
              <w:rPr>
                <w:b/>
                <w:bCs/>
                <w:sz w:val="32"/>
                <w:szCs w:val="32"/>
              </w:rPr>
              <w:t xml:space="preserve">UE procedure for monitoring Type0-PDCCH common search </w:t>
            </w:r>
            <w:r>
              <w:rPr>
                <w:b/>
                <w:bCs/>
                <w:sz w:val="32"/>
                <w:szCs w:val="32"/>
              </w:rPr>
              <w:lastRenderedPageBreak/>
              <w:t>space</w:t>
            </w:r>
            <w:r>
              <w:rPr>
                <w:rFonts w:hint="eastAsia"/>
                <w:b/>
                <w:bCs/>
                <w:sz w:val="32"/>
                <w:szCs w:val="32"/>
              </w:rPr>
              <w:t xml:space="preserve"> </w:t>
            </w:r>
          </w:p>
          <w:p w:rsidR="00D219AA" w:rsidRDefault="00D219AA" w:rsidP="006018B7">
            <w:pPr>
              <w:rPr>
                <w:lang w:val="en-US" w:eastAsia="zh-CN"/>
              </w:rPr>
            </w:pPr>
            <w:r>
              <w:rPr>
                <w:rFonts w:hint="eastAsia"/>
                <w:lang w:val="en-US" w:eastAsia="zh-CN"/>
              </w:rPr>
              <w:t>...</w:t>
            </w:r>
          </w:p>
          <w:p w:rsidR="00D219AA" w:rsidRDefault="00D219AA" w:rsidP="006018B7">
            <w:pPr>
              <w:keepNext/>
              <w:keepLines/>
              <w:jc w:val="center"/>
              <w:rPr>
                <w:rFonts w:ascii="Arial" w:hAnsi="Arial" w:cs="Arial"/>
                <w:b/>
              </w:rPr>
            </w:pPr>
            <w:r>
              <w:rPr>
                <w:rFonts w:ascii="Arial" w:hAnsi="Arial" w:cs="Arial"/>
                <w:b/>
              </w:rPr>
              <w:t>Table 13-1: Set of resource blocks and slot symbols of control resource set for Type0-PDCCH search space when {SS/PBCH block, PDCCH} subcarrier spacing is {15, 15} kHz</w:t>
            </w:r>
            <w:r>
              <w:rPr>
                <w:rFonts w:ascii="Arial" w:hAnsi="Arial" w:cs="Arial" w:hint="eastAsia"/>
                <w:b/>
                <w:color w:val="FF0000"/>
                <w:u w:val="single"/>
                <w:lang w:val="en-US" w:eastAsia="zh-CN"/>
              </w:rPr>
              <w:t xml:space="preserve"> for frequency bands</w:t>
            </w:r>
            <w:r>
              <w:rPr>
                <w:rFonts w:ascii="Arial" w:hAnsi="Arial" w:cs="Arial"/>
                <w:b/>
              </w:rPr>
              <w:t xml:space="preserve"> with minimum channel bandwidth 5 MHz</w:t>
            </w:r>
          </w:p>
          <w:p w:rsidR="00D219AA" w:rsidRDefault="00D219AA" w:rsidP="006018B7">
            <w:pPr>
              <w:keepNext/>
              <w:keepLines/>
              <w:jc w:val="center"/>
              <w:rPr>
                <w:rFonts w:ascii="Arial" w:hAnsi="Arial" w:cs="Arial"/>
                <w:b/>
                <w:lang w:val="en-US" w:eastAsia="zh-CN"/>
              </w:rPr>
            </w:pPr>
            <w:r>
              <w:rPr>
                <w:rFonts w:ascii="Arial" w:hAnsi="Arial" w:cs="Arial" w:hint="eastAsia"/>
                <w:b/>
                <w:lang w:val="en-US" w:eastAsia="zh-CN"/>
              </w:rPr>
              <w:t>...</w:t>
            </w:r>
          </w:p>
          <w:p w:rsidR="00D219AA" w:rsidRDefault="00D219AA" w:rsidP="006018B7">
            <w:pPr>
              <w:keepNext/>
              <w:keepLines/>
              <w:jc w:val="center"/>
              <w:rPr>
                <w:rFonts w:ascii="Arial" w:hAnsi="Arial" w:cs="Arial"/>
                <w:b/>
              </w:rPr>
            </w:pPr>
            <w:r>
              <w:rPr>
                <w:rFonts w:ascii="Arial" w:hAnsi="Arial" w:cs="Arial"/>
                <w:b/>
              </w:rPr>
              <w:t>Table 13-2: Set of resource blocks and slot symbols of control resource set for Type0-PDCCH search space when {SS/PBCH block, PDCCH} subcarrier spacing is {15, 30} kHz</w:t>
            </w:r>
            <w:r>
              <w:rPr>
                <w:rFonts w:ascii="Arial" w:hAnsi="Arial" w:cs="Arial" w:hint="eastAsia"/>
                <w:b/>
                <w:color w:val="FF0000"/>
                <w:u w:val="single"/>
                <w:lang w:val="en-US" w:eastAsia="zh-CN"/>
              </w:rPr>
              <w:t xml:space="preserve"> for frequency bands</w:t>
            </w:r>
            <w:r>
              <w:rPr>
                <w:rFonts w:ascii="Arial" w:hAnsi="Arial" w:cs="Arial"/>
                <w:b/>
              </w:rPr>
              <w:t xml:space="preserve"> with minimum channel bandwidth 5 MHz</w:t>
            </w:r>
          </w:p>
          <w:p w:rsidR="00D219AA" w:rsidRDefault="00D219AA" w:rsidP="006018B7">
            <w:pPr>
              <w:keepNext/>
              <w:keepLines/>
              <w:jc w:val="center"/>
              <w:rPr>
                <w:rFonts w:ascii="Arial" w:hAnsi="Arial" w:cs="Arial"/>
                <w:b/>
                <w:lang w:val="en-US" w:eastAsia="zh-CN"/>
              </w:rPr>
            </w:pPr>
            <w:r>
              <w:rPr>
                <w:rFonts w:ascii="Arial" w:hAnsi="Arial" w:cs="Arial" w:hint="eastAsia"/>
                <w:b/>
                <w:lang w:val="en-US" w:eastAsia="zh-CN"/>
              </w:rPr>
              <w:t>...</w:t>
            </w:r>
          </w:p>
          <w:p w:rsidR="00D219AA" w:rsidRDefault="00D219AA" w:rsidP="006018B7">
            <w:pPr>
              <w:keepNext/>
              <w:keepLines/>
              <w:jc w:val="center"/>
              <w:rPr>
                <w:rFonts w:ascii="Arial" w:hAnsi="Arial" w:cs="Arial"/>
                <w:b/>
              </w:rPr>
            </w:pPr>
            <w:r>
              <w:rPr>
                <w:rFonts w:ascii="Arial" w:hAnsi="Arial" w:cs="Arial"/>
                <w:b/>
              </w:rPr>
              <w:t>Table 13-3: Set of resource blocks and slot symbols of control resource set for Type0-PDCCH search space when {SS/PBCH block, PDCCH} subcarrier spacing is {30, 15} kHz</w:t>
            </w:r>
            <w:r>
              <w:rPr>
                <w:rFonts w:ascii="Arial" w:hAnsi="Arial" w:cs="Arial" w:hint="eastAsia"/>
                <w:b/>
                <w:color w:val="FF0000"/>
                <w:u w:val="single"/>
                <w:lang w:val="en-US" w:eastAsia="zh-CN"/>
              </w:rPr>
              <w:t xml:space="preserve"> for frequency bands</w:t>
            </w:r>
            <w:r>
              <w:rPr>
                <w:rFonts w:ascii="Arial" w:hAnsi="Arial" w:cs="Arial"/>
                <w:b/>
              </w:rPr>
              <w:t xml:space="preserve"> with minimum channel bandwidth 5 MHz or 10 MHz</w:t>
            </w:r>
          </w:p>
          <w:p w:rsidR="00D219AA" w:rsidRDefault="00D219AA" w:rsidP="006018B7">
            <w:pPr>
              <w:keepNext/>
              <w:keepLines/>
              <w:jc w:val="center"/>
              <w:rPr>
                <w:rFonts w:ascii="Arial" w:hAnsi="Arial" w:cs="Arial"/>
                <w:b/>
                <w:lang w:val="en-US" w:eastAsia="zh-CN"/>
              </w:rPr>
            </w:pPr>
            <w:r>
              <w:rPr>
                <w:rFonts w:ascii="Arial" w:hAnsi="Arial" w:cs="Arial" w:hint="eastAsia"/>
                <w:b/>
                <w:lang w:val="en-US" w:eastAsia="zh-CN"/>
              </w:rPr>
              <w:t>...</w:t>
            </w:r>
          </w:p>
          <w:p w:rsidR="00D219AA" w:rsidRDefault="00D219AA" w:rsidP="006018B7">
            <w:pPr>
              <w:keepNext/>
              <w:keepLines/>
              <w:jc w:val="center"/>
              <w:rPr>
                <w:rFonts w:ascii="Arial" w:hAnsi="Arial" w:cs="Arial"/>
                <w:b/>
              </w:rPr>
            </w:pPr>
            <w:r>
              <w:rPr>
                <w:rFonts w:ascii="Arial" w:hAnsi="Arial" w:cs="Arial"/>
                <w:b/>
              </w:rPr>
              <w:t>Table 13-4: Set of resource blocks and slot symbols of control resource set for Type0-PDCCH search space when {SS/PBCH block, PDCCH} subcarrier spacing is {30, 30} kHz</w:t>
            </w:r>
            <w:r>
              <w:rPr>
                <w:rFonts w:ascii="Arial" w:hAnsi="Arial" w:cs="Arial" w:hint="eastAsia"/>
                <w:b/>
                <w:color w:val="FF0000"/>
                <w:u w:val="single"/>
                <w:lang w:val="en-US" w:eastAsia="zh-CN"/>
              </w:rPr>
              <w:t xml:space="preserve"> for frequency bands</w:t>
            </w:r>
            <w:r>
              <w:rPr>
                <w:rFonts w:ascii="Arial" w:hAnsi="Arial" w:cs="Arial"/>
                <w:b/>
              </w:rPr>
              <w:t xml:space="preserve"> with minimum channel bandwidth 5 MHz or 10 MHz</w:t>
            </w:r>
          </w:p>
          <w:p w:rsidR="00D219AA" w:rsidRDefault="00D219AA" w:rsidP="006018B7">
            <w:pPr>
              <w:keepNext/>
              <w:keepLines/>
              <w:jc w:val="center"/>
              <w:rPr>
                <w:rFonts w:ascii="Arial" w:hAnsi="Arial" w:cs="Arial"/>
                <w:b/>
                <w:lang w:val="en-US" w:eastAsia="zh-CN"/>
              </w:rPr>
            </w:pPr>
            <w:r>
              <w:rPr>
                <w:rFonts w:ascii="Arial" w:hAnsi="Arial" w:cs="Arial" w:hint="eastAsia"/>
                <w:b/>
                <w:lang w:val="en-US" w:eastAsia="zh-CN"/>
              </w:rPr>
              <w:t>...</w:t>
            </w:r>
          </w:p>
          <w:p w:rsidR="00D219AA" w:rsidRDefault="00D219AA" w:rsidP="006018B7">
            <w:pPr>
              <w:keepNext/>
              <w:keepLines/>
              <w:jc w:val="center"/>
              <w:rPr>
                <w:rFonts w:ascii="Arial" w:eastAsia="Batang" w:hAnsi="Arial"/>
                <w:b/>
              </w:rPr>
            </w:pPr>
            <w:r>
              <w:rPr>
                <w:rFonts w:ascii="Arial" w:hAnsi="Arial"/>
                <w:b/>
              </w:rPr>
              <w:t>Table 13-5: Set of resource blocks and slot symbols of control resource set for Type0-PDCCH search space when {SS/PBCH block, PDCCH} subcarrier spacing is {30, 15} kHz</w:t>
            </w:r>
            <w:r>
              <w:rPr>
                <w:rFonts w:ascii="Arial" w:hAnsi="Arial" w:cs="Arial" w:hint="eastAsia"/>
                <w:b/>
                <w:color w:val="FF0000"/>
                <w:u w:val="single"/>
                <w:lang w:val="en-US" w:eastAsia="zh-CN"/>
              </w:rPr>
              <w:t xml:space="preserve"> for frequency bands</w:t>
            </w:r>
            <w:r>
              <w:rPr>
                <w:rFonts w:ascii="Arial" w:hAnsi="Arial"/>
                <w:b/>
              </w:rPr>
              <w:t xml:space="preserve"> </w:t>
            </w:r>
            <w:r>
              <w:rPr>
                <w:rFonts w:ascii="Arial" w:eastAsia="Batang" w:hAnsi="Arial"/>
                <w:b/>
              </w:rPr>
              <w:t>with minimum channel bandwidth 40MHz</w:t>
            </w:r>
          </w:p>
          <w:p w:rsidR="00D219AA" w:rsidRDefault="00D219AA" w:rsidP="006018B7">
            <w:pPr>
              <w:keepNext/>
              <w:keepLines/>
              <w:jc w:val="center"/>
              <w:rPr>
                <w:rFonts w:ascii="Arial" w:hAnsi="Arial"/>
                <w:b/>
                <w:lang w:val="en-US" w:eastAsia="zh-CN"/>
              </w:rPr>
            </w:pPr>
            <w:r>
              <w:rPr>
                <w:rFonts w:ascii="Arial" w:hAnsi="Arial" w:hint="eastAsia"/>
                <w:b/>
                <w:lang w:val="en-US" w:eastAsia="zh-CN"/>
              </w:rPr>
              <w:t>...</w:t>
            </w:r>
          </w:p>
          <w:p w:rsidR="00D219AA" w:rsidRDefault="00D219AA" w:rsidP="006018B7">
            <w:pPr>
              <w:keepNext/>
              <w:keepLines/>
              <w:spacing w:before="60" w:after="240"/>
              <w:jc w:val="center"/>
              <w:rPr>
                <w:rFonts w:ascii="Arial" w:hAnsi="Arial"/>
                <w:b/>
                <w:lang w:val="en-US"/>
              </w:rPr>
            </w:pPr>
            <w:r>
              <w:rPr>
                <w:rFonts w:ascii="Arial" w:hAnsi="Arial"/>
                <w:b/>
              </w:rPr>
              <w:t>Table 13-6: Set of resource blocks and slot symbols of control resource set for Type0-PDCCH search space when {SS/PBCH block, PDCCH} subcarrier spacing is {30, 30} kHz</w:t>
            </w:r>
            <w:r>
              <w:rPr>
                <w:rFonts w:ascii="Arial" w:hAnsi="Arial" w:cs="Arial" w:hint="eastAsia"/>
                <w:b/>
                <w:color w:val="FF0000"/>
                <w:u w:val="single"/>
                <w:lang w:val="en-US" w:eastAsia="zh-CN"/>
              </w:rPr>
              <w:t xml:space="preserve"> for frequency bands</w:t>
            </w:r>
            <w:r>
              <w:rPr>
                <w:rFonts w:ascii="Arial" w:hAnsi="Arial"/>
                <w:b/>
              </w:rPr>
              <w:t xml:space="preserve"> with minimum channel bandwidth 40MHz</w:t>
            </w:r>
          </w:p>
          <w:p w:rsidR="00D219AA" w:rsidRDefault="00D219AA" w:rsidP="006018B7">
            <w:pPr>
              <w:pStyle w:val="B1"/>
              <w:overflowPunct w:val="0"/>
              <w:autoSpaceDE w:val="0"/>
              <w:autoSpaceDN w:val="0"/>
              <w:adjustRightInd w:val="0"/>
              <w:ind w:left="0" w:firstLine="0"/>
              <w:textAlignment w:val="baseline"/>
              <w:rPr>
                <w:rFonts w:eastAsia="SimSun"/>
                <w:lang w:val="en-US" w:eastAsia="zh-CN"/>
              </w:rPr>
            </w:pPr>
            <w:r>
              <w:rPr>
                <w:rFonts w:hint="eastAsia"/>
                <w:lang w:val="en-US" w:eastAsia="zh-CN"/>
              </w:rPr>
              <w:t>...</w:t>
            </w:r>
          </w:p>
        </w:tc>
      </w:tr>
    </w:tbl>
    <w:p w:rsidR="00D219AA" w:rsidRDefault="00D219AA" w:rsidP="00C44366">
      <w:pPr>
        <w:rPr>
          <w:lang w:eastAsia="en-US"/>
        </w:rPr>
      </w:pPr>
    </w:p>
    <w:p w:rsidR="00A71847" w:rsidRDefault="00A71847" w:rsidP="00C44366">
      <w:pPr>
        <w:rPr>
          <w:lang w:eastAsia="en-US"/>
        </w:rPr>
      </w:pPr>
    </w:p>
    <w:p w:rsidR="00A71847" w:rsidRDefault="00A71847" w:rsidP="00F82796">
      <w:pPr>
        <w:pStyle w:val="Heading2"/>
        <w:rPr>
          <w:lang w:val="en-US"/>
        </w:rPr>
      </w:pPr>
      <w:bookmarkStart w:id="9" w:name="_Toc511230573"/>
      <w:bookmarkStart w:id="10" w:name="_Toc511230713"/>
      <w:r>
        <w:rPr>
          <w:rFonts w:hint="eastAsia"/>
          <w:lang w:val="en-US"/>
        </w:rPr>
        <w:t>PDCCH/PDSCH reception within one monitoring window</w:t>
      </w:r>
      <w:bookmarkEnd w:id="9"/>
      <w:bookmarkEnd w:id="10"/>
    </w:p>
    <w:p w:rsidR="00F82796" w:rsidRPr="00103AF7" w:rsidRDefault="00F82796" w:rsidP="00F82796">
      <w:pPr>
        <w:pStyle w:val="Subtitle"/>
        <w:rPr>
          <w:lang w:eastAsia="en-US"/>
        </w:rPr>
      </w:pPr>
      <w:r w:rsidRPr="00D219AA">
        <w:t>Background</w:t>
      </w:r>
    </w:p>
    <w:p w:rsidR="00A71847" w:rsidRDefault="000E1FD1" w:rsidP="000E1FD1">
      <w:pPr>
        <w:rPr>
          <w:lang w:val="en-US" w:eastAsia="zh-CN"/>
        </w:rPr>
      </w:pPr>
      <w:r>
        <w:rPr>
          <w:lang w:eastAsia="zh-CN"/>
        </w:rPr>
        <w:t>T</w:t>
      </w:r>
      <w:proofErr w:type="spellStart"/>
      <w:r>
        <w:rPr>
          <w:rFonts w:hint="eastAsia"/>
          <w:lang w:val="en-US" w:eastAsia="zh-CN"/>
        </w:rPr>
        <w:t>wo</w:t>
      </w:r>
      <w:proofErr w:type="spellEnd"/>
      <w:r>
        <w:rPr>
          <w:rFonts w:hint="eastAsia"/>
          <w:lang w:val="en-US" w:eastAsia="zh-CN"/>
        </w:rPr>
        <w:t xml:space="preserve"> </w:t>
      </w:r>
      <w:r>
        <w:rPr>
          <w:lang w:val="en-US" w:eastAsia="zh-CN"/>
        </w:rPr>
        <w:t>n</w:t>
      </w:r>
      <w:r w:rsidR="00A71847">
        <w:rPr>
          <w:rFonts w:hint="eastAsia"/>
          <w:lang w:val="en-US" w:eastAsia="zh-CN"/>
        </w:rPr>
        <w:t xml:space="preserve">eighboring monitoring windows corresponding to two different SS/PBCH blocks </w:t>
      </w:r>
      <w:r>
        <w:rPr>
          <w:lang w:val="en-US" w:eastAsia="zh-CN"/>
        </w:rPr>
        <w:t>may be</w:t>
      </w:r>
      <w:r w:rsidR="00A71847">
        <w:rPr>
          <w:rFonts w:hint="eastAsia"/>
          <w:lang w:val="en-US" w:eastAsia="zh-CN"/>
        </w:rPr>
        <w:t xml:space="preserve"> overlapped in some configurations of multiplexing pattern 1. </w:t>
      </w:r>
      <w:r>
        <w:rPr>
          <w:lang w:val="en-US" w:eastAsia="zh-CN"/>
        </w:rPr>
        <w:t>Thus, UE behavior may need to be clarified f</w:t>
      </w:r>
      <w:r w:rsidR="00A71847">
        <w:rPr>
          <w:rFonts w:hint="eastAsia"/>
          <w:lang w:val="en-US" w:eastAsia="zh-CN"/>
        </w:rPr>
        <w:t xml:space="preserve">or </w:t>
      </w:r>
      <w:r>
        <w:rPr>
          <w:lang w:val="en-US" w:eastAsia="zh-CN"/>
        </w:rPr>
        <w:t>this situation</w:t>
      </w:r>
      <w:r w:rsidR="00A71847">
        <w:rPr>
          <w:rFonts w:hint="eastAsia"/>
          <w:lang w:val="en-US" w:eastAsia="zh-CN"/>
        </w:rPr>
        <w:t>.</w:t>
      </w:r>
    </w:p>
    <w:p w:rsidR="000E1FD1" w:rsidRPr="00103AF7" w:rsidRDefault="000E1FD1" w:rsidP="000E1FD1">
      <w:pPr>
        <w:pStyle w:val="Subtitle"/>
        <w:rPr>
          <w:lang w:eastAsia="en-US"/>
        </w:rPr>
      </w:pPr>
      <w:r>
        <w:t>Submitted Proposals</w:t>
      </w:r>
    </w:p>
    <w:p w:rsidR="000E1FD1" w:rsidRDefault="000E1FD1" w:rsidP="000E1FD1">
      <w:r>
        <w:t xml:space="preserve">Text Proposals from </w:t>
      </w:r>
      <w:r w:rsidR="00C1390B" w:rsidRPr="00AF7BC7">
        <w:t>R1-1803608</w:t>
      </w:r>
    </w:p>
    <w:p w:rsidR="00A71847" w:rsidRDefault="00A71847" w:rsidP="00D113B3">
      <w:pPr>
        <w:spacing w:beforeLines="50" w:afterLines="50"/>
        <w:rPr>
          <w:sz w:val="24"/>
        </w:rPr>
      </w:pPr>
      <w:r>
        <w:rPr>
          <w:sz w:val="24"/>
        </w:rPr>
        <w:t>---------------------</w:t>
      </w:r>
      <w:r>
        <w:rPr>
          <w:rFonts w:hint="eastAsia"/>
          <w:sz w:val="24"/>
          <w:lang w:val="en-US" w:eastAsia="zh-CN"/>
        </w:rPr>
        <w:t>-----</w:t>
      </w:r>
      <w:r>
        <w:rPr>
          <w:sz w:val="24"/>
        </w:rPr>
        <w:t>------Text Proposal for</w:t>
      </w:r>
      <w:r>
        <w:rPr>
          <w:sz w:val="24"/>
          <w:lang w:val="en-US" w:eastAsia="zh-CN"/>
        </w:rPr>
        <w:t xml:space="preserve"> Section </w:t>
      </w:r>
      <w:r>
        <w:rPr>
          <w:rFonts w:hint="eastAsia"/>
          <w:sz w:val="24"/>
          <w:lang w:val="en-US" w:eastAsia="zh-CN"/>
        </w:rPr>
        <w:t>13</w:t>
      </w:r>
      <w:r>
        <w:rPr>
          <w:sz w:val="24"/>
          <w:lang w:val="en-US" w:eastAsia="zh-CN"/>
        </w:rPr>
        <w:t xml:space="preserve"> in TS</w:t>
      </w:r>
      <w:r>
        <w:rPr>
          <w:sz w:val="24"/>
        </w:rPr>
        <w:t>38.21</w:t>
      </w:r>
      <w:r>
        <w:rPr>
          <w:sz w:val="24"/>
          <w:lang w:val="en-US" w:eastAsia="zh-CN"/>
        </w:rPr>
        <w:t>3 [</w:t>
      </w:r>
      <w:r>
        <w:rPr>
          <w:rFonts w:hint="eastAsia"/>
          <w:sz w:val="24"/>
          <w:lang w:val="en-US" w:eastAsia="zh-CN"/>
        </w:rPr>
        <w:t>1</w:t>
      </w:r>
      <w:proofErr w:type="gramStart"/>
      <w:r>
        <w:rPr>
          <w:sz w:val="24"/>
          <w:lang w:val="en-US" w:eastAsia="zh-CN"/>
        </w:rPr>
        <w:t>]</w:t>
      </w:r>
      <w:r>
        <w:rPr>
          <w:sz w:val="24"/>
        </w:rPr>
        <w:t>---------</w:t>
      </w:r>
      <w:r>
        <w:rPr>
          <w:rFonts w:hint="eastAsia"/>
          <w:sz w:val="24"/>
          <w:lang w:val="en-US" w:eastAsia="zh-CN"/>
        </w:rPr>
        <w:t>---</w:t>
      </w:r>
      <w:r>
        <w:rPr>
          <w:sz w:val="24"/>
        </w:rPr>
        <w:t>-------</w:t>
      </w:r>
      <w:r>
        <w:rPr>
          <w:rFonts w:hint="eastAsia"/>
          <w:sz w:val="24"/>
          <w:lang w:val="en-US" w:eastAsia="zh-CN"/>
        </w:rPr>
        <w:t>---</w:t>
      </w:r>
      <w:r>
        <w:rPr>
          <w:sz w:val="24"/>
        </w:rPr>
        <w:t>----</w:t>
      </w:r>
      <w:r>
        <w:rPr>
          <w:rFonts w:hint="eastAsia"/>
          <w:sz w:val="24"/>
          <w:lang w:val="en-US" w:eastAsia="zh-CN"/>
        </w:rPr>
        <w:t>-</w:t>
      </w:r>
      <w:r>
        <w:rPr>
          <w:sz w:val="24"/>
        </w:rPr>
        <w:t>--</w:t>
      </w:r>
      <w:proofErr w:type="gramEnd"/>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82"/>
      </w:tblGrid>
      <w:tr w:rsidR="00A71847" w:rsidTr="009C5278">
        <w:tc>
          <w:tcPr>
            <w:tcW w:w="9382" w:type="dxa"/>
          </w:tcPr>
          <w:p w:rsidR="00000000" w:rsidRDefault="00A71847" w:rsidP="00D113B3">
            <w:pPr>
              <w:spacing w:beforeLines="50" w:afterLines="50"/>
              <w:rPr>
                <w:b/>
                <w:bCs/>
                <w:sz w:val="32"/>
                <w:szCs w:val="32"/>
              </w:rPr>
            </w:pPr>
            <w:r>
              <w:rPr>
                <w:rFonts w:hint="eastAsia"/>
                <w:b/>
                <w:bCs/>
                <w:sz w:val="32"/>
                <w:szCs w:val="32"/>
                <w:lang w:val="en-US" w:eastAsia="zh-CN"/>
              </w:rPr>
              <w:t>13</w:t>
            </w:r>
            <w:r>
              <w:rPr>
                <w:rFonts w:hint="eastAsia"/>
                <w:b/>
                <w:bCs/>
                <w:sz w:val="32"/>
                <w:szCs w:val="32"/>
                <w:lang w:val="en-US" w:eastAsia="zh-CN"/>
              </w:rPr>
              <w:tab/>
            </w:r>
            <w:r>
              <w:rPr>
                <w:b/>
                <w:bCs/>
                <w:sz w:val="32"/>
                <w:szCs w:val="32"/>
              </w:rPr>
              <w:t>UE procedure for monitoring Type0-PDCCH common search space</w:t>
            </w:r>
            <w:r>
              <w:rPr>
                <w:rFonts w:hint="eastAsia"/>
                <w:b/>
                <w:bCs/>
                <w:sz w:val="32"/>
                <w:szCs w:val="32"/>
              </w:rPr>
              <w:t xml:space="preserve"> </w:t>
            </w:r>
          </w:p>
          <w:p w:rsidR="00A71847" w:rsidRDefault="00A71847" w:rsidP="009C5278">
            <w:pPr>
              <w:rPr>
                <w:lang w:val="en-US" w:eastAsia="zh-CN"/>
              </w:rPr>
            </w:pPr>
            <w:r>
              <w:rPr>
                <w:rFonts w:hint="eastAsia"/>
                <w:lang w:val="en-US" w:eastAsia="zh-CN"/>
              </w:rPr>
              <w:t>...</w:t>
            </w:r>
          </w:p>
          <w:p w:rsidR="00A71847" w:rsidRDefault="00A71847" w:rsidP="009C5278">
            <w:r>
              <w:rPr>
                <w:lang w:val="en-US"/>
              </w:rPr>
              <w:t xml:space="preserve">For the SS/PBCH block and control resource set (CORESET) multiplexing pattern 1, a UE monitors PDCCH in </w:t>
            </w:r>
            <w:r>
              <w:rPr>
                <w:lang w:val="en-US"/>
              </w:rPr>
              <w:lastRenderedPageBreak/>
              <w:t xml:space="preserve">the Type0-PDCCH common search space over two consecutive slots starting from </w:t>
            </w:r>
            <w:proofErr w:type="gramStart"/>
            <w:r>
              <w:rPr>
                <w:lang w:val="en-US"/>
              </w:rPr>
              <w:t xml:space="preserve">slot </w:t>
            </w:r>
            <w:proofErr w:type="gramEnd"/>
            <w:r w:rsidR="00EE24E9">
              <w:rPr>
                <w:noProof/>
                <w:position w:val="-10"/>
                <w:lang w:val="en-US" w:eastAsia="zh-CN"/>
              </w:rPr>
              <w:drawing>
                <wp:inline distT="0" distB="0" distL="0" distR="0">
                  <wp:extent cx="152400" cy="190500"/>
                  <wp:effectExtent l="0" t="0" r="0" b="0"/>
                  <wp:docPr id="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2400" cy="190500"/>
                          </a:xfrm>
                          <a:prstGeom prst="rect">
                            <a:avLst/>
                          </a:prstGeom>
                          <a:noFill/>
                          <a:ln>
                            <a:noFill/>
                          </a:ln>
                        </pic:spPr>
                      </pic:pic>
                    </a:graphicData>
                  </a:graphic>
                </wp:inline>
              </w:drawing>
            </w:r>
            <w:r>
              <w:rPr>
                <w:lang w:val="en-US"/>
              </w:rPr>
              <w:t xml:space="preserve">. </w:t>
            </w:r>
            <w:r w:rsidRPr="00AC372C">
              <w:rPr>
                <w:rFonts w:eastAsia="SimSun"/>
                <w:color w:val="FF0000"/>
                <w:u w:val="single"/>
                <w:lang w:val="en-US" w:eastAsia="zh-CN"/>
              </w:rPr>
              <w:t>T</w:t>
            </w:r>
            <w:r w:rsidRPr="00AC372C">
              <w:rPr>
                <w:rFonts w:eastAsia="SimSun" w:hint="eastAsia"/>
                <w:color w:val="FF0000"/>
                <w:u w:val="single"/>
                <w:lang w:val="en-US" w:eastAsia="zh-CN"/>
              </w:rPr>
              <w:t xml:space="preserve">he </w:t>
            </w:r>
            <w:r w:rsidRPr="00AC372C">
              <w:rPr>
                <w:rFonts w:hint="eastAsia"/>
                <w:color w:val="FF0000"/>
                <w:u w:val="single"/>
                <w:lang w:val="en-US" w:eastAsia="zh-CN"/>
              </w:rPr>
              <w:t>UE shall not assume that there is only one</w:t>
            </w:r>
            <w:r w:rsidRPr="00AC372C">
              <w:rPr>
                <w:color w:val="FF0000"/>
                <w:u w:val="single"/>
                <w:lang w:val="en-US" w:eastAsia="zh-CN"/>
              </w:rPr>
              <w:t xml:space="preserve"> RMSI</w:t>
            </w:r>
            <w:r w:rsidRPr="00AC372C">
              <w:rPr>
                <w:rFonts w:hint="eastAsia"/>
                <w:color w:val="FF0000"/>
                <w:u w:val="single"/>
                <w:lang w:val="en-US" w:eastAsia="zh-CN"/>
              </w:rPr>
              <w:t xml:space="preserve"> PDCCH/PDSCH transmitted within the </w:t>
            </w:r>
            <w:r w:rsidRPr="00AC372C">
              <w:rPr>
                <w:color w:val="FF0000"/>
                <w:u w:val="single"/>
                <w:lang w:val="en-US"/>
              </w:rPr>
              <w:t>two consecutive slots</w:t>
            </w:r>
            <w:r w:rsidRPr="00AC372C">
              <w:rPr>
                <w:rFonts w:hint="eastAsia"/>
                <w:color w:val="FF0000"/>
                <w:u w:val="single"/>
                <w:lang w:val="en-US" w:eastAsia="zh-CN"/>
              </w:rPr>
              <w:t>.</w:t>
            </w:r>
            <w:r>
              <w:rPr>
                <w:rFonts w:hint="eastAsia"/>
                <w:lang w:val="en-US" w:eastAsia="zh-CN"/>
              </w:rPr>
              <w:t xml:space="preserve"> </w:t>
            </w:r>
            <w:r>
              <w:rPr>
                <w:lang w:val="en-US"/>
              </w:rPr>
              <w:t xml:space="preserve">For SS/PBCH block with </w:t>
            </w:r>
            <w:proofErr w:type="gramStart"/>
            <w:r>
              <w:rPr>
                <w:lang w:val="en-US"/>
              </w:rPr>
              <w:t xml:space="preserve">index </w:t>
            </w:r>
            <w:proofErr w:type="gramEnd"/>
            <w:r w:rsidR="00EE24E9">
              <w:rPr>
                <w:noProof/>
                <w:position w:val="-6"/>
                <w:lang w:val="en-US" w:eastAsia="zh-CN"/>
              </w:rPr>
              <w:drawing>
                <wp:inline distT="0" distB="0" distL="0" distR="0">
                  <wp:extent cx="85725" cy="152400"/>
                  <wp:effectExtent l="0" t="0" r="0" b="0"/>
                  <wp:docPr id="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5725" cy="152400"/>
                          </a:xfrm>
                          <a:prstGeom prst="rect">
                            <a:avLst/>
                          </a:prstGeom>
                          <a:noFill/>
                          <a:ln>
                            <a:noFill/>
                          </a:ln>
                        </pic:spPr>
                      </pic:pic>
                    </a:graphicData>
                  </a:graphic>
                </wp:inline>
              </w:drawing>
            </w:r>
            <w:r>
              <w:t xml:space="preserve">, the UE determines an index of slot </w:t>
            </w:r>
            <w:r w:rsidR="00EE24E9">
              <w:rPr>
                <w:noProof/>
                <w:position w:val="-10"/>
                <w:lang w:val="en-US" w:eastAsia="zh-CN"/>
              </w:rPr>
              <w:drawing>
                <wp:inline distT="0" distB="0" distL="0" distR="0">
                  <wp:extent cx="152400" cy="190500"/>
                  <wp:effectExtent l="0" t="0" r="0" b="0"/>
                  <wp:docPr id="5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2400" cy="190500"/>
                          </a:xfrm>
                          <a:prstGeom prst="rect">
                            <a:avLst/>
                          </a:prstGeom>
                          <a:noFill/>
                          <a:ln>
                            <a:noFill/>
                          </a:ln>
                        </pic:spPr>
                      </pic:pic>
                    </a:graphicData>
                  </a:graphic>
                </wp:inline>
              </w:drawing>
            </w:r>
            <w:r>
              <w:t xml:space="preserve"> as </w:t>
            </w:r>
            <w:r w:rsidR="00EE24E9">
              <w:rPr>
                <w:noProof/>
                <w:position w:val="-10"/>
                <w:lang w:val="en-US" w:eastAsia="zh-CN"/>
              </w:rPr>
              <w:drawing>
                <wp:inline distT="0" distB="0" distL="0" distR="0">
                  <wp:extent cx="1729105" cy="219075"/>
                  <wp:effectExtent l="0" t="0" r="0" b="0"/>
                  <wp:docPr id="5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29105" cy="219075"/>
                          </a:xfrm>
                          <a:prstGeom prst="rect">
                            <a:avLst/>
                          </a:prstGeom>
                          <a:noFill/>
                          <a:ln>
                            <a:noFill/>
                          </a:ln>
                        </pic:spPr>
                      </pic:pic>
                    </a:graphicData>
                  </a:graphic>
                </wp:inline>
              </w:drawing>
            </w:r>
            <w:r>
              <w:t xml:space="preserve"> located in a frame with system frame number (SFN) </w:t>
            </w:r>
            <w:r w:rsidR="00EE24E9">
              <w:rPr>
                <w:noProof/>
                <w:position w:val="-10"/>
                <w:lang w:val="en-US" w:eastAsia="zh-CN"/>
              </w:rPr>
              <w:drawing>
                <wp:inline distT="0" distB="0" distL="0" distR="0">
                  <wp:extent cx="342900" cy="190500"/>
                  <wp:effectExtent l="0" t="0" r="0" b="0"/>
                  <wp:docPr id="5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2900" cy="190500"/>
                          </a:xfrm>
                          <a:prstGeom prst="rect">
                            <a:avLst/>
                          </a:prstGeom>
                          <a:noFill/>
                          <a:ln>
                            <a:noFill/>
                          </a:ln>
                        </pic:spPr>
                      </pic:pic>
                    </a:graphicData>
                  </a:graphic>
                </wp:inline>
              </w:drawing>
            </w:r>
            <w:r>
              <w:t xml:space="preserve"> satisfying </w:t>
            </w:r>
            <w:r w:rsidR="00EE24E9">
              <w:rPr>
                <w:noProof/>
                <w:position w:val="-10"/>
                <w:lang w:val="en-US" w:eastAsia="zh-CN"/>
              </w:rPr>
              <w:drawing>
                <wp:inline distT="0" distB="0" distL="0" distR="0">
                  <wp:extent cx="876300" cy="190500"/>
                  <wp:effectExtent l="0" t="0" r="0" b="0"/>
                  <wp:docPr id="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76300" cy="190500"/>
                          </a:xfrm>
                          <a:prstGeom prst="rect">
                            <a:avLst/>
                          </a:prstGeom>
                          <a:noFill/>
                          <a:ln>
                            <a:noFill/>
                          </a:ln>
                        </pic:spPr>
                      </pic:pic>
                    </a:graphicData>
                  </a:graphic>
                </wp:inline>
              </w:drawing>
            </w:r>
            <w:r>
              <w:t xml:space="preserve"> if </w:t>
            </w:r>
            <w:r w:rsidR="00EE24E9">
              <w:rPr>
                <w:noProof/>
                <w:position w:val="-10"/>
                <w:lang w:val="en-US" w:eastAsia="zh-CN"/>
              </w:rPr>
              <w:drawing>
                <wp:inline distT="0" distB="0" distL="0" distR="0">
                  <wp:extent cx="1895475" cy="219075"/>
                  <wp:effectExtent l="0" t="0" r="0" b="0"/>
                  <wp:docPr id="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95475" cy="219075"/>
                          </a:xfrm>
                          <a:prstGeom prst="rect">
                            <a:avLst/>
                          </a:prstGeom>
                          <a:noFill/>
                          <a:ln>
                            <a:noFill/>
                          </a:ln>
                        </pic:spPr>
                      </pic:pic>
                    </a:graphicData>
                  </a:graphic>
                </wp:inline>
              </w:drawing>
            </w:r>
            <w:r>
              <w:t xml:space="preserve"> or in a frame with SFN satisfying </w:t>
            </w:r>
            <w:r w:rsidR="00EE24E9">
              <w:rPr>
                <w:noProof/>
                <w:position w:val="-10"/>
                <w:lang w:val="en-US" w:eastAsia="zh-CN"/>
              </w:rPr>
              <w:drawing>
                <wp:inline distT="0" distB="0" distL="0" distR="0">
                  <wp:extent cx="83375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33755" cy="190500"/>
                          </a:xfrm>
                          <a:prstGeom prst="rect">
                            <a:avLst/>
                          </a:prstGeom>
                          <a:noFill/>
                          <a:ln>
                            <a:noFill/>
                          </a:ln>
                        </pic:spPr>
                      </pic:pic>
                    </a:graphicData>
                  </a:graphic>
                </wp:inline>
              </w:drawing>
            </w:r>
            <w:r>
              <w:t xml:space="preserve"> if </w:t>
            </w:r>
            <w:r w:rsidR="00EE24E9">
              <w:rPr>
                <w:noProof/>
                <w:position w:val="-10"/>
                <w:lang w:val="en-US" w:eastAsia="zh-CN"/>
              </w:rPr>
              <w:drawing>
                <wp:inline distT="0" distB="0" distL="0" distR="0">
                  <wp:extent cx="1871980" cy="219075"/>
                  <wp:effectExtent l="0" t="0" r="0" b="0"/>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71980" cy="219075"/>
                          </a:xfrm>
                          <a:prstGeom prst="rect">
                            <a:avLst/>
                          </a:prstGeom>
                          <a:noFill/>
                          <a:ln>
                            <a:noFill/>
                          </a:ln>
                        </pic:spPr>
                      </pic:pic>
                    </a:graphicData>
                  </a:graphic>
                </wp:inline>
              </w:drawing>
            </w:r>
            <w:r>
              <w:t xml:space="preserve">. </w:t>
            </w:r>
            <w:r w:rsidR="00EE24E9">
              <w:rPr>
                <w:noProof/>
                <w:position w:val="-4"/>
                <w:lang w:val="en-US" w:eastAsia="zh-CN"/>
              </w:rPr>
              <w:drawing>
                <wp:inline distT="0" distB="0" distL="0" distR="0">
                  <wp:extent cx="176530" cy="13843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6530" cy="138430"/>
                          </a:xfrm>
                          <a:prstGeom prst="rect">
                            <a:avLst/>
                          </a:prstGeom>
                          <a:noFill/>
                          <a:ln>
                            <a:noFill/>
                          </a:ln>
                        </pic:spPr>
                      </pic:pic>
                    </a:graphicData>
                  </a:graphic>
                </wp:inline>
              </w:drawing>
            </w:r>
            <w:r>
              <w:t xml:space="preserve"> </w:t>
            </w:r>
            <w:proofErr w:type="gramStart"/>
            <w:r>
              <w:t>and</w:t>
            </w:r>
            <w:proofErr w:type="gramEnd"/>
            <w:r>
              <w:t xml:space="preserve"> </w:t>
            </w:r>
            <w:r w:rsidR="00EE24E9">
              <w:rPr>
                <w:noProof/>
                <w:position w:val="-6"/>
                <w:lang w:val="en-US" w:eastAsia="zh-CN"/>
              </w:rPr>
              <w:drawing>
                <wp:inline distT="0" distB="0" distL="0" distR="0">
                  <wp:extent cx="138430" cy="152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8430" cy="152400"/>
                          </a:xfrm>
                          <a:prstGeom prst="rect">
                            <a:avLst/>
                          </a:prstGeom>
                          <a:noFill/>
                          <a:ln>
                            <a:noFill/>
                          </a:ln>
                        </pic:spPr>
                      </pic:pic>
                    </a:graphicData>
                  </a:graphic>
                </wp:inline>
              </w:drawing>
            </w:r>
            <w:r>
              <w:t xml:space="preserve"> are provided by Tables 13-11 and 13-12, and </w:t>
            </w:r>
            <w:r w:rsidR="00EE24E9">
              <w:rPr>
                <w:noProof/>
                <w:position w:val="-10"/>
                <w:lang w:val="en-US" w:eastAsia="zh-CN"/>
              </w:rPr>
              <w:drawing>
                <wp:inline distT="0" distB="0" distL="0" distR="0">
                  <wp:extent cx="681355" cy="19558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81355" cy="195580"/>
                          </a:xfrm>
                          <a:prstGeom prst="rect">
                            <a:avLst/>
                          </a:prstGeom>
                          <a:noFill/>
                          <a:ln>
                            <a:noFill/>
                          </a:ln>
                        </pic:spPr>
                      </pic:pic>
                    </a:graphicData>
                  </a:graphic>
                </wp:inline>
              </w:drawing>
            </w:r>
            <w:r>
              <w:t xml:space="preserve"> based on the subcarrier spacing for PDCCH receptions in the control resource set [4, TS 38.211]. The index for the first symbol of the control resource set in slot </w:t>
            </w:r>
            <w:r w:rsidR="00EE24E9">
              <w:rPr>
                <w:noProof/>
                <w:position w:val="-10"/>
                <w:lang w:val="en-US" w:eastAsia="zh-CN"/>
              </w:rPr>
              <w:drawing>
                <wp:inline distT="0" distB="0" distL="0" distR="0">
                  <wp:extent cx="167005"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7005" cy="190500"/>
                          </a:xfrm>
                          <a:prstGeom prst="rect">
                            <a:avLst/>
                          </a:prstGeom>
                          <a:noFill/>
                          <a:ln>
                            <a:noFill/>
                          </a:ln>
                        </pic:spPr>
                      </pic:pic>
                    </a:graphicData>
                  </a:graphic>
                </wp:inline>
              </w:drawing>
            </w:r>
            <w:r>
              <w:t xml:space="preserve"> is the first symbol index provided by Tables 13-11 and 13-12.</w:t>
            </w:r>
          </w:p>
          <w:p w:rsidR="00A71847" w:rsidRDefault="00A71847" w:rsidP="009C5278">
            <w:pPr>
              <w:pStyle w:val="B1"/>
              <w:overflowPunct w:val="0"/>
              <w:autoSpaceDE w:val="0"/>
              <w:autoSpaceDN w:val="0"/>
              <w:adjustRightInd w:val="0"/>
              <w:ind w:left="0" w:firstLine="0"/>
              <w:textAlignment w:val="baseline"/>
              <w:rPr>
                <w:rFonts w:eastAsia="SimSun"/>
                <w:lang w:val="en-US" w:eastAsia="zh-CN"/>
              </w:rPr>
            </w:pPr>
            <w:r>
              <w:rPr>
                <w:rFonts w:hint="eastAsia"/>
                <w:lang w:val="en-US" w:eastAsia="zh-CN"/>
              </w:rPr>
              <w:t>...</w:t>
            </w:r>
          </w:p>
        </w:tc>
      </w:tr>
    </w:tbl>
    <w:p w:rsidR="00A71847" w:rsidRDefault="00A71847" w:rsidP="00C44366">
      <w:pPr>
        <w:rPr>
          <w:lang w:eastAsia="en-US"/>
        </w:rPr>
      </w:pPr>
    </w:p>
    <w:p w:rsidR="00B6794B" w:rsidRPr="00D219AA" w:rsidRDefault="00B6794B" w:rsidP="00B6794B">
      <w:pPr>
        <w:pStyle w:val="Subtitle"/>
      </w:pPr>
      <w:r>
        <w:rPr>
          <w:highlight w:val="yellow"/>
        </w:rPr>
        <w:t xml:space="preserve">Suggested </w:t>
      </w:r>
      <w:r w:rsidRPr="00310EA6">
        <w:rPr>
          <w:highlight w:val="yellow"/>
        </w:rPr>
        <w:t>Offline Proposal</w:t>
      </w:r>
    </w:p>
    <w:p w:rsidR="006816C4" w:rsidRDefault="00160849" w:rsidP="00C44366">
      <w:proofErr w:type="gramStart"/>
      <w:r>
        <w:rPr>
          <w:lang w:eastAsia="en-US"/>
        </w:rPr>
        <w:t>TBD</w:t>
      </w:r>
      <w:r w:rsidR="00E13A2C">
        <w:t>.</w:t>
      </w:r>
      <w:proofErr w:type="gramEnd"/>
    </w:p>
    <w:p w:rsidR="00527FB0" w:rsidRPr="00103AF7" w:rsidRDefault="00527FB0" w:rsidP="00527FB0">
      <w:pPr>
        <w:pStyle w:val="3GPPHeading1"/>
        <w:rPr>
          <w:color w:val="000000" w:themeColor="text1"/>
        </w:rPr>
      </w:pPr>
      <w:bookmarkStart w:id="11" w:name="_Toc511230714"/>
      <w:r w:rsidRPr="00103AF7">
        <w:rPr>
          <w:color w:val="000000" w:themeColor="text1"/>
        </w:rPr>
        <w:t>SS/PBCH block an</w:t>
      </w:r>
      <w:r>
        <w:rPr>
          <w:color w:val="000000" w:themeColor="text1"/>
        </w:rPr>
        <w:t>d CORESET multiplexing pattern 1</w:t>
      </w:r>
      <w:bookmarkEnd w:id="11"/>
    </w:p>
    <w:p w:rsidR="004E7EC6" w:rsidRPr="00430F71" w:rsidRDefault="004E7EC6" w:rsidP="00EE36D0">
      <w:pPr>
        <w:pStyle w:val="Heading2"/>
        <w:rPr>
          <w:lang w:val="en-US"/>
        </w:rPr>
      </w:pPr>
      <w:bookmarkStart w:id="12" w:name="_Toc506923672"/>
      <w:bookmarkStart w:id="13" w:name="_Toc511230578"/>
      <w:bookmarkStart w:id="14" w:name="_Toc511230715"/>
      <w:r w:rsidRPr="00430F71">
        <w:rPr>
          <w:lang w:val="en-US"/>
        </w:rPr>
        <w:t xml:space="preserve">RMSI CORESET configurations for SSB </w:t>
      </w:r>
      <w:bookmarkEnd w:id="12"/>
      <w:r w:rsidRPr="00430F71">
        <w:rPr>
          <w:lang w:val="en-US"/>
        </w:rPr>
        <w:t xml:space="preserve">SCS </w:t>
      </w:r>
      <w:proofErr w:type="gramStart"/>
      <w:r w:rsidRPr="00430F71">
        <w:rPr>
          <w:lang w:val="en-US"/>
        </w:rPr>
        <w:t>15kHz</w:t>
      </w:r>
      <w:proofErr w:type="gramEnd"/>
      <w:r w:rsidRPr="00430F71">
        <w:rPr>
          <w:lang w:val="en-US"/>
        </w:rPr>
        <w:t xml:space="preserve"> with </w:t>
      </w:r>
      <w:r w:rsidRPr="00430F71">
        <w:rPr>
          <w:rFonts w:hint="eastAsia"/>
          <w:lang w:val="en-US"/>
        </w:rPr>
        <w:t>minimum channel bandwidth 10M</w:t>
      </w:r>
      <w:r w:rsidRPr="00430F71">
        <w:rPr>
          <w:lang w:val="en-US"/>
        </w:rPr>
        <w:t>Hz</w:t>
      </w:r>
      <w:bookmarkEnd w:id="13"/>
      <w:bookmarkEnd w:id="14"/>
      <w:r w:rsidRPr="00430F71">
        <w:rPr>
          <w:lang w:val="en-US"/>
        </w:rPr>
        <w:t xml:space="preserve"> </w:t>
      </w:r>
    </w:p>
    <w:p w:rsidR="004E7EC6" w:rsidRPr="00054E54" w:rsidRDefault="004E7EC6" w:rsidP="004E7EC6">
      <w:pPr>
        <w:pStyle w:val="Subtitle"/>
      </w:pPr>
      <w:r w:rsidRPr="00430F71">
        <w:rPr>
          <w:lang w:eastAsia="en-US"/>
        </w:rPr>
        <w:t>Background</w:t>
      </w:r>
    </w:p>
    <w:p w:rsidR="004E7EC6" w:rsidRDefault="004E7EC6" w:rsidP="004E7EC6">
      <w:pPr>
        <w:pStyle w:val="ListParagraph"/>
        <w:ind w:left="0"/>
        <w:rPr>
          <w:rFonts w:eastAsia="Malgun Gothic"/>
          <w:szCs w:val="20"/>
          <w:lang w:eastAsia="ko-KR"/>
        </w:rPr>
      </w:pPr>
      <w:r w:rsidRPr="00430F71">
        <w:rPr>
          <w:color w:val="000000" w:themeColor="text1"/>
          <w:lang w:eastAsia="en-US"/>
        </w:rPr>
        <w:t>RAN1 has defined RMSI CORESET configurations supporting for all combinations of {SSB SCS, minimum channel BW} define</w:t>
      </w:r>
      <w:r>
        <w:rPr>
          <w:color w:val="000000" w:themeColor="text1"/>
          <w:lang w:eastAsia="en-US"/>
        </w:rPr>
        <w:t xml:space="preserve">d in RAN4, except the following </w:t>
      </w:r>
      <w:r w:rsidRPr="00430F71">
        <w:rPr>
          <w:color w:val="000000" w:themeColor="text1"/>
          <w:lang w:eastAsia="en-US"/>
        </w:rPr>
        <w:t>{</w:t>
      </w:r>
      <w:proofErr w:type="gramStart"/>
      <w:r w:rsidRPr="00430F71">
        <w:rPr>
          <w:color w:val="000000" w:themeColor="text1"/>
          <w:lang w:eastAsia="en-US"/>
        </w:rPr>
        <w:t>15kHz, 10MHz</w:t>
      </w:r>
      <w:proofErr w:type="gramEnd"/>
      <w:r w:rsidRPr="00430F71">
        <w:rPr>
          <w:color w:val="000000" w:themeColor="text1"/>
          <w:lang w:eastAsia="en-US"/>
        </w:rPr>
        <w:t>}</w:t>
      </w:r>
      <w:r>
        <w:rPr>
          <w:color w:val="000000" w:themeColor="text1"/>
          <w:lang w:eastAsia="en-US"/>
        </w:rPr>
        <w:t xml:space="preserve">. In RAN1#92, the RMSI CORESET configuration for supporting {SSB SCS, </w:t>
      </w:r>
      <w:r w:rsidRPr="00430F71">
        <w:rPr>
          <w:color w:val="000000" w:themeColor="text1"/>
          <w:lang w:eastAsia="en-US"/>
        </w:rPr>
        <w:t>minimum channel ban</w:t>
      </w:r>
      <w:r>
        <w:rPr>
          <w:color w:val="000000" w:themeColor="text1"/>
          <w:lang w:eastAsia="en-US"/>
        </w:rPr>
        <w:t>dwidth</w:t>
      </w:r>
      <w:proofErr w:type="gramStart"/>
      <w:r>
        <w:rPr>
          <w:color w:val="000000" w:themeColor="text1"/>
          <w:lang w:eastAsia="en-US"/>
        </w:rPr>
        <w:t>}=</w:t>
      </w:r>
      <w:proofErr w:type="gramEnd"/>
      <w:r>
        <w:rPr>
          <w:color w:val="000000" w:themeColor="text1"/>
          <w:lang w:eastAsia="en-US"/>
        </w:rPr>
        <w:t xml:space="preserve">{15kHz, 10MHz} </w:t>
      </w:r>
      <w:r w:rsidRPr="00430F71">
        <w:rPr>
          <w:color w:val="000000" w:themeColor="text1"/>
          <w:lang w:eastAsia="en-US"/>
        </w:rPr>
        <w:t xml:space="preserve">was discussed </w:t>
      </w:r>
      <w:r>
        <w:rPr>
          <w:color w:val="000000" w:themeColor="text1"/>
          <w:lang w:eastAsia="en-US"/>
        </w:rPr>
        <w:t xml:space="preserve">w/o conclusion. At that time, it was unclear on whether {SSB SCS, </w:t>
      </w:r>
      <w:r w:rsidRPr="00430F71">
        <w:rPr>
          <w:color w:val="000000" w:themeColor="text1"/>
          <w:lang w:eastAsia="en-US"/>
        </w:rPr>
        <w:t>minimum channel ban</w:t>
      </w:r>
      <w:r>
        <w:rPr>
          <w:color w:val="000000" w:themeColor="text1"/>
          <w:lang w:eastAsia="en-US"/>
        </w:rPr>
        <w:t>dwidth</w:t>
      </w:r>
      <w:proofErr w:type="gramStart"/>
      <w:r>
        <w:rPr>
          <w:color w:val="000000" w:themeColor="text1"/>
          <w:lang w:eastAsia="en-US"/>
        </w:rPr>
        <w:t>}=</w:t>
      </w:r>
      <w:proofErr w:type="gramEnd"/>
      <w:r>
        <w:rPr>
          <w:color w:val="000000" w:themeColor="text1"/>
          <w:lang w:eastAsia="en-US"/>
        </w:rPr>
        <w:t xml:space="preserve">{15kHz, 10MHz} needs to be supported. </w:t>
      </w:r>
      <w:r>
        <w:rPr>
          <w:szCs w:val="20"/>
        </w:rPr>
        <w:t xml:space="preserve">In RAN4#86, RAN4 decided to keep the </w:t>
      </w:r>
      <w:r>
        <w:rPr>
          <w:color w:val="000000" w:themeColor="text1"/>
          <w:lang w:eastAsia="en-US"/>
        </w:rPr>
        <w:t xml:space="preserve">{SSB SCS, </w:t>
      </w:r>
      <w:r w:rsidRPr="00430F71">
        <w:rPr>
          <w:color w:val="000000" w:themeColor="text1"/>
          <w:lang w:eastAsia="en-US"/>
        </w:rPr>
        <w:t>minimum channel ban</w:t>
      </w:r>
      <w:r>
        <w:rPr>
          <w:color w:val="000000" w:themeColor="text1"/>
          <w:lang w:eastAsia="en-US"/>
        </w:rPr>
        <w:t>dwidth</w:t>
      </w:r>
      <w:proofErr w:type="gramStart"/>
      <w:r>
        <w:rPr>
          <w:color w:val="000000" w:themeColor="text1"/>
          <w:lang w:eastAsia="en-US"/>
        </w:rPr>
        <w:t>}=</w:t>
      </w:r>
      <w:proofErr w:type="gramEnd"/>
      <w:r>
        <w:rPr>
          <w:color w:val="000000" w:themeColor="text1"/>
          <w:lang w:eastAsia="en-US"/>
        </w:rPr>
        <w:t>{15kHz, 10MHz}</w:t>
      </w:r>
      <w:r>
        <w:rPr>
          <w:szCs w:val="20"/>
        </w:rPr>
        <w:t>.</w:t>
      </w:r>
    </w:p>
    <w:p w:rsidR="004E7EC6" w:rsidRDefault="004E7EC6" w:rsidP="004E7EC6">
      <w:pPr>
        <w:pStyle w:val="ListParagraph"/>
        <w:ind w:left="0"/>
        <w:rPr>
          <w:rFonts w:eastAsia="Malgun Gothic"/>
          <w:szCs w:val="20"/>
          <w:lang w:eastAsia="ko-KR"/>
        </w:rPr>
      </w:pPr>
    </w:p>
    <w:p w:rsidR="004E7EC6" w:rsidRDefault="004E7EC6" w:rsidP="004E7EC6">
      <w:pPr>
        <w:pStyle w:val="ListParagraph"/>
        <w:ind w:left="0"/>
        <w:rPr>
          <w:rStyle w:val="Strong"/>
          <w:rFonts w:eastAsia="DengXian"/>
          <w:b w:val="0"/>
          <w:lang w:eastAsia="zh-CN"/>
        </w:rPr>
      </w:pPr>
      <w:r>
        <w:rPr>
          <w:rStyle w:val="Strong"/>
          <w:rFonts w:eastAsia="DengXian"/>
          <w:b w:val="0"/>
          <w:lang w:eastAsia="zh-CN"/>
        </w:rPr>
        <w:t xml:space="preserve">The </w:t>
      </w:r>
      <w:r>
        <w:rPr>
          <w:color w:val="000000" w:themeColor="text1"/>
          <w:lang w:eastAsia="en-US"/>
        </w:rPr>
        <w:t xml:space="preserve">{SSB SCS, </w:t>
      </w:r>
      <w:r w:rsidRPr="00430F71">
        <w:rPr>
          <w:color w:val="000000" w:themeColor="text1"/>
          <w:lang w:eastAsia="en-US"/>
        </w:rPr>
        <w:t>minimum channel ban</w:t>
      </w:r>
      <w:r>
        <w:rPr>
          <w:color w:val="000000" w:themeColor="text1"/>
          <w:lang w:eastAsia="en-US"/>
        </w:rPr>
        <w:t>dwidth</w:t>
      </w:r>
      <w:proofErr w:type="gramStart"/>
      <w:r>
        <w:rPr>
          <w:color w:val="000000" w:themeColor="text1"/>
          <w:lang w:eastAsia="en-US"/>
        </w:rPr>
        <w:t>}=</w:t>
      </w:r>
      <w:proofErr w:type="gramEnd"/>
      <w:r>
        <w:rPr>
          <w:color w:val="000000" w:themeColor="text1"/>
          <w:lang w:eastAsia="en-US"/>
        </w:rPr>
        <w:t>{15kHz, 10MHz}</w:t>
      </w:r>
      <w:r>
        <w:rPr>
          <w:szCs w:val="20"/>
        </w:rPr>
        <w:t xml:space="preserve"> is only supported for band n41, and the </w:t>
      </w:r>
      <w:r>
        <w:rPr>
          <w:rFonts w:hint="eastAsia"/>
          <w:lang w:eastAsia="zh-CN"/>
        </w:rPr>
        <w:t xml:space="preserve">frequency band 41 is overlapping with </w:t>
      </w:r>
      <w:r>
        <w:rPr>
          <w:lang w:eastAsia="zh-CN"/>
        </w:rPr>
        <w:t xml:space="preserve">other </w:t>
      </w:r>
      <w:r>
        <w:rPr>
          <w:rFonts w:hint="eastAsia"/>
          <w:lang w:eastAsia="zh-CN"/>
        </w:rPr>
        <w:t>frequency band</w:t>
      </w:r>
      <w:r>
        <w:rPr>
          <w:lang w:eastAsia="zh-CN"/>
        </w:rPr>
        <w:t>s, such as n</w:t>
      </w:r>
      <w:r>
        <w:rPr>
          <w:rFonts w:hint="eastAsia"/>
          <w:lang w:eastAsia="zh-CN"/>
        </w:rPr>
        <w:t xml:space="preserve">7 and </w:t>
      </w:r>
      <w:r>
        <w:rPr>
          <w:lang w:eastAsia="zh-CN"/>
        </w:rPr>
        <w:t>n</w:t>
      </w:r>
      <w:r>
        <w:rPr>
          <w:rFonts w:hint="eastAsia"/>
          <w:lang w:eastAsia="zh-CN"/>
        </w:rPr>
        <w:t xml:space="preserve">38 respectively. </w:t>
      </w:r>
      <w:r>
        <w:rPr>
          <w:lang w:eastAsia="zh-CN"/>
        </w:rPr>
        <w:t xml:space="preserve">At this moment, RAN4 defines different SS raster formulas for band n41 from other overlapping bands. The RMSI CORESET configuration, the issue and potential solutions </w:t>
      </w:r>
      <w:r>
        <w:rPr>
          <w:rStyle w:val="Strong"/>
          <w:rFonts w:eastAsia="DengXian"/>
          <w:b w:val="0"/>
          <w:lang w:eastAsia="zh-CN"/>
        </w:rPr>
        <w:t xml:space="preserve">in determining the correct reference GSCN and exact minimum channel bandwidth because of the band overlapping were discussed by a number of </w:t>
      </w:r>
      <w:proofErr w:type="spellStart"/>
      <w:r>
        <w:rPr>
          <w:rStyle w:val="Strong"/>
          <w:rFonts w:eastAsia="DengXian"/>
          <w:b w:val="0"/>
          <w:lang w:eastAsia="zh-CN"/>
        </w:rPr>
        <w:t>tdocs</w:t>
      </w:r>
      <w:proofErr w:type="spellEnd"/>
      <w:r>
        <w:rPr>
          <w:rStyle w:val="Strong"/>
          <w:rFonts w:eastAsia="DengXian"/>
          <w:b w:val="0"/>
          <w:lang w:eastAsia="zh-CN"/>
        </w:rPr>
        <w:t xml:space="preserve"> (e.g., </w:t>
      </w:r>
      <w:r w:rsidR="00C1390B" w:rsidRPr="00AF7BC7">
        <w:rPr>
          <w:rStyle w:val="Strong"/>
          <w:rFonts w:eastAsia="DengXian"/>
          <w:b w:val="0"/>
          <w:bCs w:val="0"/>
          <w:lang w:eastAsia="zh-CN"/>
        </w:rPr>
        <w:t>R1-1803608</w:t>
      </w:r>
      <w:r>
        <w:t xml:space="preserve">, </w:t>
      </w:r>
    </w:p>
    <w:p w:rsidR="004E7EC6" w:rsidRPr="00430F71" w:rsidRDefault="004E7EC6" w:rsidP="004E7EC6">
      <w:pPr>
        <w:pStyle w:val="ListParagraph"/>
        <w:ind w:left="0"/>
        <w:rPr>
          <w:color w:val="000000" w:themeColor="text1"/>
          <w:lang w:eastAsia="en-US"/>
        </w:rPr>
      </w:pPr>
    </w:p>
    <w:p w:rsidR="004E7EC6" w:rsidRDefault="004E7EC6" w:rsidP="004E7EC6">
      <w:pPr>
        <w:pStyle w:val="Subtitle"/>
      </w:pPr>
      <w:r>
        <w:t>Submitted Proposals</w:t>
      </w:r>
    </w:p>
    <w:p w:rsidR="004E7EC6" w:rsidRDefault="004E7EC6" w:rsidP="004E7EC6">
      <w:pPr>
        <w:pStyle w:val="bullet1"/>
        <w:ind w:left="360"/>
        <w:rPr>
          <w:color w:val="000000" w:themeColor="text1"/>
          <w:szCs w:val="20"/>
        </w:rPr>
      </w:pPr>
      <w:r>
        <w:rPr>
          <w:color w:val="000000" w:themeColor="text1"/>
        </w:rPr>
        <w:t>F</w:t>
      </w:r>
      <w:r w:rsidRPr="00430F71">
        <w:rPr>
          <w:color w:val="000000" w:themeColor="text1"/>
        </w:rPr>
        <w:t xml:space="preserve">rom </w:t>
      </w:r>
      <w:r w:rsidR="00C1390B" w:rsidRPr="00AF7BC7">
        <w:rPr>
          <w:color w:val="000000" w:themeColor="text1"/>
        </w:rPr>
        <w:t>R1-1803608</w:t>
      </w:r>
      <w:r w:rsidRPr="00430F71">
        <w:rPr>
          <w:color w:val="000000" w:themeColor="text1"/>
          <w:szCs w:val="20"/>
        </w:rPr>
        <w:t>:</w:t>
      </w:r>
    </w:p>
    <w:p w:rsidR="004E7EC6" w:rsidRPr="00430F71" w:rsidRDefault="004E7EC6" w:rsidP="004E7EC6">
      <w:pPr>
        <w:pStyle w:val="bullet"/>
        <w:rPr>
          <w:color w:val="000000" w:themeColor="text1"/>
        </w:rPr>
      </w:pPr>
      <w:r>
        <w:rPr>
          <w:rFonts w:hint="eastAsia"/>
          <w:u w:val="single"/>
        </w:rPr>
        <w:t>Proposal</w:t>
      </w:r>
      <w:r>
        <w:rPr>
          <w:u w:val="single"/>
        </w:rPr>
        <w:t xml:space="preserve"> </w:t>
      </w:r>
      <w:r>
        <w:rPr>
          <w:rFonts w:hint="eastAsia"/>
          <w:u w:val="single"/>
        </w:rPr>
        <w:t>5</w:t>
      </w:r>
      <w:r>
        <w:t xml:space="preserve">: </w:t>
      </w:r>
      <w:r>
        <w:rPr>
          <w:rFonts w:hint="eastAsia"/>
        </w:rPr>
        <w:t xml:space="preserve">It is a simple and effective way to reuse current CORESET configuration table 13-1 and table 13-2 for the </w:t>
      </w:r>
      <w:r>
        <w:t xml:space="preserve">combination of </w:t>
      </w:r>
      <w:r>
        <w:rPr>
          <w:rFonts w:hint="eastAsia"/>
        </w:rPr>
        <w:t xml:space="preserve">15kHz </w:t>
      </w:r>
      <w:r>
        <w:t xml:space="preserve">SSB SCS and </w:t>
      </w:r>
      <w:r>
        <w:rPr>
          <w:rFonts w:hint="eastAsia"/>
        </w:rPr>
        <w:t xml:space="preserve">10MHz </w:t>
      </w:r>
      <w:r>
        <w:t>minimum channel bandwidth</w:t>
      </w:r>
    </w:p>
    <w:p w:rsidR="004E7EC6" w:rsidRPr="004E4DD5" w:rsidRDefault="004E7EC6" w:rsidP="004E7EC6">
      <w:pPr>
        <w:spacing w:after="0"/>
        <w:ind w:firstLine="284"/>
      </w:pPr>
      <w:r>
        <w:t xml:space="preserve">From </w:t>
      </w:r>
      <w:r w:rsidR="00C1390B" w:rsidRPr="00AF7BC7">
        <w:t>R1-1803730</w:t>
      </w:r>
    </w:p>
    <w:p w:rsidR="004E7EC6" w:rsidRPr="00594AFF" w:rsidRDefault="004E7EC6" w:rsidP="004E7EC6">
      <w:pPr>
        <w:pStyle w:val="ListParagraph"/>
        <w:numPr>
          <w:ilvl w:val="0"/>
          <w:numId w:val="37"/>
        </w:numPr>
      </w:pPr>
      <w:r w:rsidRPr="00CE678C">
        <w:rPr>
          <w:b/>
          <w:i/>
        </w:rPr>
        <w:t>Proposal 2</w:t>
      </w:r>
      <w:r>
        <w:rPr>
          <w:b/>
          <w:i/>
        </w:rPr>
        <w:t xml:space="preserve">: </w:t>
      </w:r>
      <w:r w:rsidRPr="00594AFF">
        <w:t xml:space="preserve">Add the new RMSI configuration tables to TS 38.213 for supporting the </w:t>
      </w:r>
      <w:r w:rsidRPr="00594AFF">
        <w:rPr>
          <w:rFonts w:cs="Arial"/>
        </w:rPr>
        <w:t xml:space="preserve">{SS/PBCH block, PDCCH} subcarrier spacing is {15, 15} kHz and {15, 30}kHz for a </w:t>
      </w:r>
      <w:r w:rsidRPr="00594AFF">
        <w:t xml:space="preserve">band </w:t>
      </w:r>
      <w:r w:rsidRPr="00594AFF">
        <w:rPr>
          <w:rFonts w:cs="Arial"/>
        </w:rPr>
        <w:t>with minimum channel bandwidth 10 MHz</w:t>
      </w:r>
    </w:p>
    <w:p w:rsidR="004E7EC6" w:rsidRDefault="004E7EC6" w:rsidP="004E7EC6">
      <w:pPr>
        <w:pStyle w:val="bullet1"/>
        <w:ind w:left="360"/>
        <w:rPr>
          <w:b/>
          <w:i/>
          <w:szCs w:val="20"/>
        </w:rPr>
      </w:pPr>
    </w:p>
    <w:p w:rsidR="004E7EC6" w:rsidRDefault="004E7EC6" w:rsidP="004E7EC6">
      <w:pPr>
        <w:pStyle w:val="bullet1"/>
        <w:ind w:left="360"/>
        <w:rPr>
          <w:color w:val="000000" w:themeColor="text1"/>
          <w:szCs w:val="20"/>
        </w:rPr>
      </w:pPr>
      <w:r>
        <w:rPr>
          <w:b/>
          <w:i/>
          <w:szCs w:val="20"/>
        </w:rPr>
        <w:t xml:space="preserve"> </w:t>
      </w:r>
      <w:r>
        <w:rPr>
          <w:b/>
          <w:szCs w:val="20"/>
        </w:rPr>
        <w:t>F</w:t>
      </w:r>
      <w:r w:rsidRPr="00430F71">
        <w:rPr>
          <w:color w:val="000000" w:themeColor="text1"/>
        </w:rPr>
        <w:t xml:space="preserve">rom </w:t>
      </w:r>
      <w:r w:rsidR="00C1390B" w:rsidRPr="00AF7BC7">
        <w:rPr>
          <w:color w:val="000000" w:themeColor="text1"/>
        </w:rPr>
        <w:t>R1-1803808</w:t>
      </w:r>
      <w:r w:rsidRPr="00430F71">
        <w:rPr>
          <w:color w:val="000000" w:themeColor="text1"/>
          <w:szCs w:val="20"/>
        </w:rPr>
        <w:t>:</w:t>
      </w:r>
    </w:p>
    <w:p w:rsidR="004E7EC6" w:rsidRPr="00EA1FF8" w:rsidRDefault="004E7EC6" w:rsidP="004E7EC6">
      <w:pPr>
        <w:pStyle w:val="bullet"/>
        <w:rPr>
          <w:rStyle w:val="Strong"/>
          <w:rFonts w:eastAsia="DengXian"/>
          <w:b w:val="0"/>
          <w:lang w:eastAsia="zh-CN"/>
        </w:rPr>
      </w:pPr>
      <w:bookmarkStart w:id="15" w:name="proposal3"/>
      <w:r>
        <w:rPr>
          <w:b/>
        </w:rPr>
        <w:t xml:space="preserve">Proposal </w:t>
      </w:r>
      <w:r>
        <w:rPr>
          <w:b/>
          <w:noProof/>
        </w:rPr>
        <w:t>3</w:t>
      </w:r>
      <w:r>
        <w:rPr>
          <w:b/>
        </w:rPr>
        <w:t>:</w:t>
      </w:r>
      <w:r>
        <w:t xml:space="preserve"> </w:t>
      </w:r>
      <w:r w:rsidRPr="00C44F36">
        <w:rPr>
          <w:rFonts w:eastAsia="DengXian Light"/>
        </w:rPr>
        <w:t>In</w:t>
      </w:r>
      <w:r w:rsidRPr="00C44F36">
        <w:rPr>
          <w:rStyle w:val="Strong"/>
          <w:rFonts w:eastAsia="DengXian Light"/>
          <w:b w:val="0"/>
          <w:i/>
          <w:lang w:eastAsia="zh-CN"/>
        </w:rPr>
        <w:t xml:space="preserve"> </w:t>
      </w:r>
      <w:r w:rsidRPr="00EA1FF8">
        <w:rPr>
          <w:rFonts w:eastAsia="DengXian"/>
        </w:rPr>
        <w:t>band</w:t>
      </w:r>
      <w:r w:rsidRPr="00EA1FF8">
        <w:rPr>
          <w:rStyle w:val="Strong"/>
          <w:rFonts w:eastAsia="DengXian"/>
          <w:b w:val="0"/>
        </w:rPr>
        <w:t xml:space="preserve"> n38 and n41, </w:t>
      </w:r>
      <w:r w:rsidR="00EE24E9">
        <w:rPr>
          <w:rStyle w:val="Strong"/>
          <w:rFonts w:eastAsia="DengXian"/>
          <w:noProof/>
          <w:position w:val="-12"/>
          <w:lang w:val="en-US" w:eastAsia="zh-CN"/>
        </w:rPr>
        <w:drawing>
          <wp:inline distT="0" distB="0" distL="0" distR="0">
            <wp:extent cx="290830" cy="2051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0830" cy="205105"/>
                    </a:xfrm>
                    <a:prstGeom prst="rect">
                      <a:avLst/>
                    </a:prstGeom>
                    <a:noFill/>
                    <a:ln>
                      <a:noFill/>
                    </a:ln>
                  </pic:spPr>
                </pic:pic>
              </a:graphicData>
            </a:graphic>
          </wp:inline>
        </w:drawing>
      </w:r>
      <w:r w:rsidRPr="00EA1FF8">
        <w:rPr>
          <w:rFonts w:eastAsia="DengXian"/>
          <w:b/>
        </w:rPr>
        <w:t xml:space="preserve"> </w:t>
      </w:r>
      <w:r w:rsidRPr="00EA1FF8">
        <w:rPr>
          <w:rStyle w:val="Strong"/>
          <w:rFonts w:eastAsia="DengXian"/>
          <w:b w:val="0"/>
        </w:rPr>
        <w:t>in PBCH payload can be used to indicate the band number.</w:t>
      </w:r>
    </w:p>
    <w:bookmarkEnd w:id="15"/>
    <w:p w:rsidR="004E7EC6" w:rsidRDefault="004E7EC6" w:rsidP="004E7EC6">
      <w:pPr>
        <w:pStyle w:val="bullet1"/>
        <w:ind w:left="360"/>
        <w:rPr>
          <w:color w:val="000000" w:themeColor="text1"/>
          <w:szCs w:val="20"/>
        </w:rPr>
      </w:pPr>
      <w:r>
        <w:rPr>
          <w:b/>
          <w:i/>
          <w:szCs w:val="20"/>
        </w:rPr>
        <w:t xml:space="preserve"> </w:t>
      </w:r>
      <w:r>
        <w:rPr>
          <w:b/>
          <w:szCs w:val="20"/>
        </w:rPr>
        <w:t>F</w:t>
      </w:r>
      <w:r w:rsidRPr="00430F71">
        <w:rPr>
          <w:color w:val="000000" w:themeColor="text1"/>
        </w:rPr>
        <w:t xml:space="preserve">rom </w:t>
      </w:r>
      <w:r w:rsidR="00C1390B" w:rsidRPr="00AF7BC7">
        <w:rPr>
          <w:color w:val="000000" w:themeColor="text1"/>
        </w:rPr>
        <w:t>R1-1804345</w:t>
      </w:r>
      <w:r w:rsidRPr="00430F71">
        <w:rPr>
          <w:color w:val="000000" w:themeColor="text1"/>
          <w:szCs w:val="20"/>
        </w:rPr>
        <w:t>:</w:t>
      </w:r>
    </w:p>
    <w:p w:rsidR="004E7EC6" w:rsidRDefault="004E7EC6" w:rsidP="004E7EC6">
      <w:pPr>
        <w:pStyle w:val="bullet"/>
      </w:pPr>
      <w:r w:rsidRPr="00724DF5">
        <w:t xml:space="preserve">Proposal </w:t>
      </w:r>
      <w:r>
        <w:t>2</w:t>
      </w:r>
      <w:r w:rsidRPr="00724DF5">
        <w:t>:</w:t>
      </w:r>
      <w:r>
        <w:t xml:space="preserve"> </w:t>
      </w:r>
      <w:r w:rsidRPr="00724DF5">
        <w:t xml:space="preserve">Send an LS to RAN4 to ask the possibility of revising the SS rasters of band n41 to be the same as </w:t>
      </w:r>
      <w:r>
        <w:t>the raster &lt;2.65 GHz</w:t>
      </w:r>
      <w:r w:rsidRPr="00724DF5">
        <w:t xml:space="preserve">, and revising the step size of SS rasters from 3 to 1 for band </w:t>
      </w:r>
      <w:r>
        <w:t>n</w:t>
      </w:r>
      <w:r w:rsidRPr="00724DF5">
        <w:t>41.</w:t>
      </w:r>
    </w:p>
    <w:p w:rsidR="004E7EC6" w:rsidRPr="00CA18F6" w:rsidRDefault="004E7EC6" w:rsidP="004E7EC6">
      <w:pPr>
        <w:pStyle w:val="bullet"/>
        <w:numPr>
          <w:ilvl w:val="0"/>
          <w:numId w:val="0"/>
        </w:numPr>
        <w:ind w:left="840"/>
      </w:pPr>
      <w:r w:rsidRPr="00BB3FF8">
        <w:rPr>
          <w:b/>
          <w:lang w:val="en-US"/>
        </w:rPr>
        <w:lastRenderedPageBreak/>
        <w:t>CATT’s comments</w:t>
      </w:r>
      <w:r>
        <w:rPr>
          <w:lang w:val="en-US"/>
        </w:rPr>
        <w:t xml:space="preserve">: </w:t>
      </w:r>
      <w:r w:rsidR="00C1390B" w:rsidRPr="00AF7BC7">
        <w:rPr>
          <w:lang w:val="en-US"/>
        </w:rPr>
        <w:t>R1-1804345</w:t>
      </w:r>
      <w:r>
        <w:rPr>
          <w:color w:val="000000" w:themeColor="text1"/>
        </w:rPr>
        <w:t xml:space="preserve"> also includes t</w:t>
      </w:r>
      <w:r>
        <w:rPr>
          <w:lang w:val="en-US"/>
        </w:rPr>
        <w:t xml:space="preserve">he TP to </w:t>
      </w:r>
      <w:r w:rsidRPr="00BB3FF8">
        <w:rPr>
          <w:lang w:val="en-US"/>
        </w:rPr>
        <w:t xml:space="preserve">reuse current CORESET configuration table 13-1 and table 13-2 for the combination of </w:t>
      </w:r>
      <w:proofErr w:type="gramStart"/>
      <w:r w:rsidRPr="00BB3FF8">
        <w:rPr>
          <w:lang w:val="en-US"/>
        </w:rPr>
        <w:t>15kHz</w:t>
      </w:r>
      <w:proofErr w:type="gramEnd"/>
      <w:r w:rsidRPr="00BB3FF8">
        <w:rPr>
          <w:lang w:val="en-US"/>
        </w:rPr>
        <w:t xml:space="preserve"> SSB SCS and 10MHz minimum channel bandwidth</w:t>
      </w:r>
      <w:r>
        <w:rPr>
          <w:lang w:val="en-US"/>
        </w:rPr>
        <w:t>.</w:t>
      </w:r>
    </w:p>
    <w:p w:rsidR="004E7EC6" w:rsidRDefault="004E7EC6" w:rsidP="004E7EC6">
      <w:pPr>
        <w:pStyle w:val="bullet1"/>
        <w:ind w:left="360"/>
        <w:rPr>
          <w:color w:val="000000" w:themeColor="text1"/>
          <w:szCs w:val="20"/>
        </w:rPr>
      </w:pPr>
      <w:r>
        <w:rPr>
          <w:b/>
          <w:i/>
          <w:szCs w:val="20"/>
        </w:rPr>
        <w:t xml:space="preserve"> </w:t>
      </w:r>
      <w:r>
        <w:rPr>
          <w:b/>
          <w:szCs w:val="20"/>
        </w:rPr>
        <w:t>F</w:t>
      </w:r>
      <w:r w:rsidRPr="00430F71">
        <w:rPr>
          <w:color w:val="000000" w:themeColor="text1"/>
        </w:rPr>
        <w:t xml:space="preserve">rom </w:t>
      </w:r>
      <w:r w:rsidR="00C1390B" w:rsidRPr="00AF7BC7">
        <w:rPr>
          <w:color w:val="000000" w:themeColor="text1"/>
        </w:rPr>
        <w:t>R1-1804535</w:t>
      </w:r>
      <w:r w:rsidRPr="00430F71">
        <w:rPr>
          <w:color w:val="000000" w:themeColor="text1"/>
          <w:szCs w:val="20"/>
        </w:rPr>
        <w:t>:</w:t>
      </w:r>
    </w:p>
    <w:p w:rsidR="004E7EC6" w:rsidRPr="00CA18F6" w:rsidRDefault="004E7EC6" w:rsidP="004E7EC6">
      <w:pPr>
        <w:pStyle w:val="bullet"/>
        <w:numPr>
          <w:ilvl w:val="0"/>
          <w:numId w:val="46"/>
        </w:numPr>
        <w:wordWrap w:val="0"/>
        <w:autoSpaceDE w:val="0"/>
        <w:autoSpaceDN w:val="0"/>
        <w:spacing w:before="120" w:after="120"/>
        <w:rPr>
          <w:rFonts w:eastAsia="Malgun Gothic"/>
          <w:sz w:val="22"/>
          <w:szCs w:val="22"/>
        </w:rPr>
      </w:pPr>
      <w:r w:rsidRPr="00CA18F6">
        <w:rPr>
          <w:rFonts w:eastAsia="Malgun Gothic"/>
          <w:lang w:val="en-US" w:eastAsia="ko-KR"/>
        </w:rPr>
        <w:t>Proposal 1:</w:t>
      </w:r>
      <w:r>
        <w:rPr>
          <w:lang w:val="en-US" w:eastAsia="ko-KR"/>
        </w:rPr>
        <w:t xml:space="preserve"> </w:t>
      </w:r>
      <w:r w:rsidRPr="00CA18F6">
        <w:rPr>
          <w:rFonts w:eastAsia="Malgun Gothic"/>
          <w:sz w:val="22"/>
          <w:szCs w:val="22"/>
        </w:rPr>
        <w:t>Defines new RMSI CORESET configuration tables for the following cases.</w:t>
      </w:r>
    </w:p>
    <w:p w:rsidR="004E7EC6" w:rsidRDefault="004E7EC6" w:rsidP="004E7EC6">
      <w:pPr>
        <w:pStyle w:val="ListParagraph"/>
        <w:numPr>
          <w:ilvl w:val="1"/>
          <w:numId w:val="46"/>
        </w:numPr>
        <w:wordWrap w:val="0"/>
        <w:autoSpaceDE w:val="0"/>
        <w:autoSpaceDN w:val="0"/>
        <w:spacing w:before="120" w:after="120"/>
        <w:contextualSpacing w:val="0"/>
        <w:jc w:val="both"/>
        <w:rPr>
          <w:rFonts w:eastAsia="Malgun Gothic"/>
          <w:sz w:val="22"/>
          <w:szCs w:val="22"/>
        </w:rPr>
      </w:pPr>
      <w:r w:rsidRPr="00DD5D79">
        <w:rPr>
          <w:rFonts w:eastAsia="Malgun Gothic"/>
          <w:sz w:val="22"/>
          <w:szCs w:val="22"/>
        </w:rPr>
        <w:t xml:space="preserve">{SS/PBCH block, PDCCH} subcarrier spacing is </w:t>
      </w:r>
      <w:r>
        <w:rPr>
          <w:rFonts w:eastAsia="Malgun Gothic" w:hint="eastAsia"/>
          <w:sz w:val="22"/>
          <w:szCs w:val="22"/>
        </w:rPr>
        <w:t>{15,15}kHz with minimum channel bandwidth 10MHz</w:t>
      </w:r>
    </w:p>
    <w:p w:rsidR="004E7EC6" w:rsidRDefault="004E7EC6" w:rsidP="004E7EC6">
      <w:pPr>
        <w:pStyle w:val="ListParagraph"/>
        <w:numPr>
          <w:ilvl w:val="2"/>
          <w:numId w:val="47"/>
        </w:numPr>
        <w:wordWrap w:val="0"/>
        <w:autoSpaceDE w:val="0"/>
        <w:autoSpaceDN w:val="0"/>
        <w:spacing w:before="120" w:after="120"/>
        <w:contextualSpacing w:val="0"/>
        <w:jc w:val="both"/>
        <w:rPr>
          <w:rFonts w:eastAsia="Malgun Gothic"/>
          <w:sz w:val="22"/>
          <w:szCs w:val="22"/>
        </w:rPr>
      </w:pPr>
      <w:r>
        <w:rPr>
          <w:rFonts w:eastAsia="Malgun Gothic"/>
          <w:sz w:val="22"/>
          <w:szCs w:val="22"/>
        </w:rPr>
        <w:t>Alt.1: Two tables with 4bits configuration (Table 2-1, 2-2)</w:t>
      </w:r>
    </w:p>
    <w:p w:rsidR="004E7EC6" w:rsidRDefault="004E7EC6" w:rsidP="004E7EC6">
      <w:pPr>
        <w:pStyle w:val="ListParagraph"/>
        <w:numPr>
          <w:ilvl w:val="2"/>
          <w:numId w:val="47"/>
        </w:numPr>
        <w:wordWrap w:val="0"/>
        <w:autoSpaceDE w:val="0"/>
        <w:autoSpaceDN w:val="0"/>
        <w:spacing w:before="120" w:after="120"/>
        <w:contextualSpacing w:val="0"/>
        <w:jc w:val="both"/>
        <w:rPr>
          <w:rFonts w:eastAsia="Malgun Gothic"/>
          <w:sz w:val="22"/>
          <w:szCs w:val="22"/>
        </w:rPr>
      </w:pPr>
      <w:r>
        <w:rPr>
          <w:rFonts w:eastAsia="Malgun Gothic"/>
          <w:sz w:val="22"/>
          <w:szCs w:val="22"/>
        </w:rPr>
        <w:t>Alt.2: Single table with 5bits configuration (Table 3)</w:t>
      </w:r>
    </w:p>
    <w:p w:rsidR="004E7EC6" w:rsidRDefault="004E7EC6" w:rsidP="004E7EC6">
      <w:pPr>
        <w:pStyle w:val="ListParagraph"/>
        <w:numPr>
          <w:ilvl w:val="1"/>
          <w:numId w:val="46"/>
        </w:numPr>
        <w:wordWrap w:val="0"/>
        <w:autoSpaceDE w:val="0"/>
        <w:autoSpaceDN w:val="0"/>
        <w:spacing w:before="120" w:after="120"/>
        <w:contextualSpacing w:val="0"/>
        <w:jc w:val="both"/>
        <w:rPr>
          <w:rFonts w:eastAsia="Malgun Gothic"/>
          <w:sz w:val="22"/>
          <w:szCs w:val="22"/>
        </w:rPr>
      </w:pPr>
      <w:r w:rsidRPr="00DD5D79">
        <w:rPr>
          <w:rFonts w:eastAsia="Malgun Gothic"/>
          <w:sz w:val="22"/>
          <w:szCs w:val="22"/>
        </w:rPr>
        <w:t xml:space="preserve">{SS/PBCH block, PDCCH} subcarrier spacing is </w:t>
      </w:r>
      <w:r>
        <w:rPr>
          <w:rFonts w:eastAsia="Malgun Gothic" w:hint="eastAsia"/>
          <w:sz w:val="22"/>
          <w:szCs w:val="22"/>
        </w:rPr>
        <w:t>{15,</w:t>
      </w:r>
      <w:r>
        <w:rPr>
          <w:rFonts w:eastAsia="Malgun Gothic"/>
          <w:sz w:val="22"/>
          <w:szCs w:val="22"/>
        </w:rPr>
        <w:t>30</w:t>
      </w:r>
      <w:r>
        <w:rPr>
          <w:rFonts w:eastAsia="Malgun Gothic" w:hint="eastAsia"/>
          <w:sz w:val="22"/>
          <w:szCs w:val="22"/>
        </w:rPr>
        <w:t>}kHz with minimum channel bandwidth 10MHz</w:t>
      </w:r>
    </w:p>
    <w:p w:rsidR="004E7EC6" w:rsidRDefault="004E7EC6" w:rsidP="004E7EC6">
      <w:pPr>
        <w:pStyle w:val="ListParagraph"/>
        <w:numPr>
          <w:ilvl w:val="2"/>
          <w:numId w:val="48"/>
        </w:numPr>
        <w:wordWrap w:val="0"/>
        <w:autoSpaceDE w:val="0"/>
        <w:autoSpaceDN w:val="0"/>
        <w:spacing w:before="120" w:after="120"/>
        <w:contextualSpacing w:val="0"/>
        <w:jc w:val="both"/>
        <w:rPr>
          <w:rFonts w:eastAsia="Malgun Gothic"/>
          <w:sz w:val="22"/>
          <w:szCs w:val="22"/>
        </w:rPr>
      </w:pPr>
      <w:r>
        <w:rPr>
          <w:rFonts w:eastAsia="Malgun Gothic"/>
          <w:sz w:val="22"/>
          <w:szCs w:val="22"/>
        </w:rPr>
        <w:t>Alt.1: Two tables with 4bits configuration (Table 4-1, 4-2)</w:t>
      </w:r>
    </w:p>
    <w:p w:rsidR="004E7EC6" w:rsidRDefault="004E7EC6" w:rsidP="004E7EC6">
      <w:pPr>
        <w:pStyle w:val="ListParagraph"/>
        <w:numPr>
          <w:ilvl w:val="2"/>
          <w:numId w:val="48"/>
        </w:numPr>
        <w:wordWrap w:val="0"/>
        <w:autoSpaceDE w:val="0"/>
        <w:autoSpaceDN w:val="0"/>
        <w:spacing w:before="120" w:after="120"/>
        <w:contextualSpacing w:val="0"/>
        <w:jc w:val="both"/>
        <w:rPr>
          <w:rFonts w:eastAsia="Malgun Gothic"/>
          <w:sz w:val="22"/>
          <w:szCs w:val="22"/>
        </w:rPr>
      </w:pPr>
      <w:r w:rsidRPr="006440BC">
        <w:rPr>
          <w:rFonts w:eastAsia="Malgun Gothic"/>
          <w:sz w:val="22"/>
          <w:szCs w:val="22"/>
        </w:rPr>
        <w:t xml:space="preserve">Alt.2: Single table with 5bits configuration (Table </w:t>
      </w:r>
      <w:r>
        <w:rPr>
          <w:rFonts w:eastAsia="Malgun Gothic"/>
          <w:sz w:val="22"/>
          <w:szCs w:val="22"/>
        </w:rPr>
        <w:t>5</w:t>
      </w:r>
      <w:r w:rsidRPr="006440BC">
        <w:rPr>
          <w:rFonts w:eastAsia="Malgun Gothic"/>
          <w:sz w:val="22"/>
          <w:szCs w:val="22"/>
        </w:rPr>
        <w:t>)</w:t>
      </w:r>
    </w:p>
    <w:p w:rsidR="004E7EC6" w:rsidRPr="006440BC" w:rsidRDefault="004E7EC6" w:rsidP="004E7EC6">
      <w:pPr>
        <w:pStyle w:val="ListParagraph"/>
        <w:wordWrap w:val="0"/>
        <w:autoSpaceDE w:val="0"/>
        <w:autoSpaceDN w:val="0"/>
        <w:spacing w:before="120" w:after="120"/>
        <w:ind w:left="1600"/>
        <w:contextualSpacing w:val="0"/>
        <w:jc w:val="both"/>
        <w:rPr>
          <w:rFonts w:eastAsia="Malgun Gothic"/>
          <w:sz w:val="22"/>
          <w:szCs w:val="22"/>
        </w:rPr>
      </w:pPr>
    </w:p>
    <w:p w:rsidR="004E7EC6" w:rsidRDefault="004E7EC6" w:rsidP="004E7EC6">
      <w:pPr>
        <w:pStyle w:val="bullet1"/>
        <w:ind w:left="360"/>
        <w:rPr>
          <w:color w:val="000000" w:themeColor="text1"/>
          <w:szCs w:val="20"/>
        </w:rPr>
      </w:pPr>
      <w:r>
        <w:rPr>
          <w:b/>
          <w:i/>
          <w:szCs w:val="20"/>
        </w:rPr>
        <w:t xml:space="preserve"> </w:t>
      </w:r>
      <w:r>
        <w:rPr>
          <w:b/>
          <w:szCs w:val="20"/>
        </w:rPr>
        <w:t>F</w:t>
      </w:r>
      <w:r w:rsidRPr="00430F71">
        <w:rPr>
          <w:color w:val="000000" w:themeColor="text1"/>
        </w:rPr>
        <w:t xml:space="preserve">rom </w:t>
      </w:r>
      <w:r w:rsidR="00C1390B" w:rsidRPr="00AF7BC7">
        <w:rPr>
          <w:color w:val="000000" w:themeColor="text1"/>
        </w:rPr>
        <w:t>R1-1804705</w:t>
      </w:r>
      <w:r w:rsidRPr="00430F71">
        <w:rPr>
          <w:color w:val="000000" w:themeColor="text1"/>
          <w:szCs w:val="20"/>
        </w:rPr>
        <w:t>:</w:t>
      </w:r>
    </w:p>
    <w:p w:rsidR="004E7EC6" w:rsidRPr="00977AA3" w:rsidRDefault="004E7EC6" w:rsidP="004E7EC6">
      <w:pPr>
        <w:pStyle w:val="bullet"/>
        <w:spacing w:after="0" w:afterAutospacing="0"/>
      </w:pPr>
      <w:r w:rsidRPr="00977AA3">
        <w:t>Proposal 3:</w:t>
      </w:r>
    </w:p>
    <w:p w:rsidR="004E7EC6" w:rsidRPr="00977AA3" w:rsidRDefault="004E7EC6" w:rsidP="004E7EC6">
      <w:pPr>
        <w:pStyle w:val="ListParagraph"/>
        <w:numPr>
          <w:ilvl w:val="1"/>
          <w:numId w:val="38"/>
        </w:numPr>
        <w:contextualSpacing w:val="0"/>
        <w:rPr>
          <w:i/>
          <w:szCs w:val="20"/>
        </w:rPr>
      </w:pPr>
      <w:r w:rsidRPr="00977AA3">
        <w:rPr>
          <w:i/>
          <w:szCs w:val="20"/>
        </w:rPr>
        <w:t>No new Type0-PDCCH search space configurations</w:t>
      </w:r>
      <w:r>
        <w:rPr>
          <w:i/>
          <w:szCs w:val="20"/>
        </w:rPr>
        <w:t xml:space="preserve"> are defined in RAN1</w:t>
      </w:r>
      <w:r w:rsidRPr="00977AA3">
        <w:rPr>
          <w:i/>
          <w:szCs w:val="20"/>
        </w:rPr>
        <w:t>. Reuse the existing configuration tables for {min CH BW, SSB SCS} = {5 MHz, 15 </w:t>
      </w:r>
      <w:proofErr w:type="gramStart"/>
      <w:r w:rsidRPr="00977AA3">
        <w:rPr>
          <w:i/>
          <w:szCs w:val="20"/>
        </w:rPr>
        <w:t>kHz</w:t>
      </w:r>
      <w:proofErr w:type="gramEnd"/>
      <w:r w:rsidRPr="00977AA3">
        <w:rPr>
          <w:i/>
          <w:szCs w:val="20"/>
        </w:rPr>
        <w:t>}</w:t>
      </w:r>
      <w:r>
        <w:rPr>
          <w:i/>
          <w:szCs w:val="20"/>
        </w:rPr>
        <w:t>.</w:t>
      </w:r>
    </w:p>
    <w:p w:rsidR="004E7EC6" w:rsidRPr="00977AA3" w:rsidRDefault="004E7EC6" w:rsidP="004E7EC6">
      <w:pPr>
        <w:pStyle w:val="ListParagraph"/>
        <w:numPr>
          <w:ilvl w:val="1"/>
          <w:numId w:val="38"/>
        </w:numPr>
        <w:contextualSpacing w:val="0"/>
        <w:rPr>
          <w:i/>
          <w:szCs w:val="20"/>
        </w:rPr>
      </w:pPr>
      <w:r w:rsidRPr="00977AA3">
        <w:rPr>
          <w:i/>
          <w:szCs w:val="20"/>
        </w:rPr>
        <w:t>Send LS to RAN4 asking to reconsider the SS raster definition for band n41 making it the same as for re-farming bands, i.e., 900 kHz SS raster with SSB frequency shift (TBD from 70 kHz to 100 kHz).</w:t>
      </w:r>
    </w:p>
    <w:p w:rsidR="004E7EC6" w:rsidRDefault="004E7EC6" w:rsidP="004E7EC6">
      <w:pPr>
        <w:pStyle w:val="bullet1"/>
        <w:ind w:left="360"/>
        <w:rPr>
          <w:b/>
          <w:i/>
          <w:szCs w:val="20"/>
        </w:rPr>
      </w:pPr>
    </w:p>
    <w:p w:rsidR="004E7EC6" w:rsidRDefault="004E7EC6" w:rsidP="004E7EC6">
      <w:pPr>
        <w:pStyle w:val="bullet1"/>
        <w:ind w:left="360"/>
        <w:rPr>
          <w:color w:val="000000" w:themeColor="text1"/>
          <w:szCs w:val="20"/>
        </w:rPr>
      </w:pPr>
      <w:r>
        <w:rPr>
          <w:b/>
          <w:i/>
          <w:szCs w:val="20"/>
        </w:rPr>
        <w:t xml:space="preserve"> </w:t>
      </w:r>
      <w:r>
        <w:rPr>
          <w:b/>
          <w:szCs w:val="20"/>
        </w:rPr>
        <w:t>F</w:t>
      </w:r>
      <w:r w:rsidRPr="00430F71">
        <w:rPr>
          <w:color w:val="000000" w:themeColor="text1"/>
        </w:rPr>
        <w:t xml:space="preserve">rom </w:t>
      </w:r>
      <w:r w:rsidR="00C1390B" w:rsidRPr="00AF7BC7">
        <w:rPr>
          <w:color w:val="000000" w:themeColor="text1"/>
        </w:rPr>
        <w:t>R1-1804776</w:t>
      </w:r>
      <w:r w:rsidRPr="00430F71">
        <w:rPr>
          <w:color w:val="000000" w:themeColor="text1"/>
          <w:szCs w:val="20"/>
        </w:rPr>
        <w:t>:</w:t>
      </w:r>
    </w:p>
    <w:p w:rsidR="004E7EC6" w:rsidRPr="00E63DFB" w:rsidRDefault="004E7EC6" w:rsidP="004E7EC6">
      <w:pPr>
        <w:pStyle w:val="bullet"/>
        <w:rPr>
          <w:sz w:val="18"/>
        </w:rPr>
      </w:pPr>
      <w:r w:rsidRPr="00E63DFB">
        <w:rPr>
          <w:u w:val="single"/>
        </w:rPr>
        <w:t>Proposal 1</w:t>
      </w:r>
      <w:r w:rsidRPr="00E63DFB">
        <w:t xml:space="preserve">: Reuse the RMSI COSESET configuration tables designed for </w:t>
      </w:r>
      <w:proofErr w:type="gramStart"/>
      <w:r w:rsidRPr="00E63DFB">
        <w:t>15kHz</w:t>
      </w:r>
      <w:proofErr w:type="gramEnd"/>
      <w:r w:rsidRPr="00E63DFB">
        <w:t xml:space="preserve"> SSB and 5MHz min channel BW for 15kHz SSB in band n41.</w:t>
      </w:r>
    </w:p>
    <w:p w:rsidR="004E7EC6" w:rsidRPr="00E63DFB" w:rsidRDefault="004E7EC6" w:rsidP="004E7EC6">
      <w:pPr>
        <w:pStyle w:val="bullet"/>
      </w:pPr>
      <w:r w:rsidRPr="00E63DFB">
        <w:rPr>
          <w:u w:val="single"/>
        </w:rPr>
        <w:t>Proposal 2</w:t>
      </w:r>
      <w:r w:rsidRPr="00E63DFB">
        <w:t>: UE is not expected to perform blind usage of the RMSI CORESET configuration table if a new table is introduced.</w:t>
      </w:r>
    </w:p>
    <w:p w:rsidR="004E7EC6" w:rsidRPr="00430F71" w:rsidRDefault="004E7EC6" w:rsidP="004E7EC6">
      <w:pPr>
        <w:spacing w:after="0"/>
        <w:rPr>
          <w:rFonts w:ascii="Times" w:eastAsia="Batang" w:hAnsi="Times"/>
          <w:color w:val="000000" w:themeColor="text1"/>
          <w:szCs w:val="24"/>
          <w:lang w:val="en-US" w:eastAsia="en-US"/>
        </w:rPr>
      </w:pPr>
    </w:p>
    <w:p w:rsidR="004E7EC6" w:rsidRPr="00D219AA" w:rsidRDefault="004E7EC6" w:rsidP="004E7EC6">
      <w:pPr>
        <w:pStyle w:val="Subtitle"/>
      </w:pPr>
      <w:r>
        <w:rPr>
          <w:highlight w:val="yellow"/>
        </w:rPr>
        <w:t xml:space="preserve">Suggested </w:t>
      </w:r>
      <w:r w:rsidRPr="00310EA6">
        <w:rPr>
          <w:highlight w:val="yellow"/>
        </w:rPr>
        <w:t>Offline Proposal</w:t>
      </w:r>
    </w:p>
    <w:p w:rsidR="004E7EC6" w:rsidRDefault="004E7EC6" w:rsidP="004E7EC6">
      <w:pPr>
        <w:spacing w:after="0"/>
        <w:rPr>
          <w:rFonts w:eastAsia="SimSun"/>
          <w:szCs w:val="22"/>
          <w:lang w:val="en-US" w:eastAsia="zh-CN"/>
        </w:rPr>
      </w:pPr>
      <w:r>
        <w:rPr>
          <w:rFonts w:eastAsia="SimSun"/>
          <w:szCs w:val="22"/>
          <w:lang w:val="en-US" w:eastAsia="zh-CN"/>
        </w:rPr>
        <w:t xml:space="preserve">For the </w:t>
      </w:r>
      <w:r>
        <w:rPr>
          <w:rFonts w:hint="eastAsia"/>
        </w:rPr>
        <w:t>CORESET</w:t>
      </w:r>
      <w:r>
        <w:t xml:space="preserve"> </w:t>
      </w:r>
      <w:r>
        <w:rPr>
          <w:rFonts w:hint="eastAsia"/>
        </w:rPr>
        <w:t xml:space="preserve">configuration </w:t>
      </w:r>
      <w:r>
        <w:rPr>
          <w:rFonts w:eastAsia="SimSun"/>
          <w:szCs w:val="22"/>
          <w:lang w:val="en-US" w:eastAsia="zh-CN"/>
        </w:rPr>
        <w:t xml:space="preserve">supporting the </w:t>
      </w:r>
      <w:r>
        <w:t xml:space="preserve">combination of </w:t>
      </w:r>
      <w:proofErr w:type="gramStart"/>
      <w:r>
        <w:rPr>
          <w:rFonts w:hint="eastAsia"/>
        </w:rPr>
        <w:t>15kHz</w:t>
      </w:r>
      <w:proofErr w:type="gramEnd"/>
      <w:r>
        <w:rPr>
          <w:rFonts w:hint="eastAsia"/>
        </w:rPr>
        <w:t xml:space="preserve"> </w:t>
      </w:r>
      <w:r>
        <w:t xml:space="preserve">SSB SCS and </w:t>
      </w:r>
      <w:r>
        <w:rPr>
          <w:rFonts w:hint="eastAsia"/>
        </w:rPr>
        <w:t xml:space="preserve">10MHz </w:t>
      </w:r>
      <w:r>
        <w:t>minimum channel bandwidth, down-select one of the following options:</w:t>
      </w:r>
    </w:p>
    <w:p w:rsidR="004E7EC6" w:rsidRDefault="004E7EC6" w:rsidP="004E7EC6">
      <w:pPr>
        <w:spacing w:after="0"/>
        <w:rPr>
          <w:rFonts w:eastAsia="SimSun"/>
          <w:szCs w:val="22"/>
          <w:lang w:val="en-US" w:eastAsia="zh-CN"/>
        </w:rPr>
      </w:pPr>
    </w:p>
    <w:p w:rsidR="004E7EC6" w:rsidRPr="00BA3E0A" w:rsidRDefault="004E7EC6" w:rsidP="004E7EC6">
      <w:pPr>
        <w:pStyle w:val="bullet"/>
        <w:spacing w:after="0" w:afterAutospacing="0"/>
        <w:rPr>
          <w:i/>
          <w:lang w:val="en-US" w:eastAsia="zh-CN"/>
        </w:rPr>
      </w:pPr>
      <w:r w:rsidRPr="00BA3E0A">
        <w:rPr>
          <w:i/>
          <w:lang w:val="en-US" w:eastAsia="zh-CN"/>
        </w:rPr>
        <w:t xml:space="preserve">Option 1: </w:t>
      </w:r>
    </w:p>
    <w:p w:rsidR="004E7EC6" w:rsidRPr="00BA3E0A" w:rsidRDefault="004E7EC6" w:rsidP="004E7EC6">
      <w:pPr>
        <w:pStyle w:val="bullet2"/>
        <w:rPr>
          <w:rFonts w:eastAsia="SimSun"/>
          <w:i/>
          <w:szCs w:val="22"/>
          <w:lang w:val="en-US" w:eastAsia="zh-CN"/>
        </w:rPr>
      </w:pPr>
      <w:r w:rsidRPr="00BA3E0A">
        <w:rPr>
          <w:i/>
        </w:rPr>
        <w:t>R</w:t>
      </w:r>
      <w:r w:rsidRPr="00BA3E0A">
        <w:rPr>
          <w:rFonts w:hint="eastAsia"/>
          <w:i/>
        </w:rPr>
        <w:t xml:space="preserve">euse current CORESET configuration table 13-1 and table 13-2 for the </w:t>
      </w:r>
      <w:r w:rsidRPr="00BA3E0A">
        <w:rPr>
          <w:i/>
        </w:rPr>
        <w:t xml:space="preserve">combination of </w:t>
      </w:r>
      <w:r w:rsidRPr="00BA3E0A">
        <w:rPr>
          <w:rFonts w:hint="eastAsia"/>
          <w:i/>
        </w:rPr>
        <w:t xml:space="preserve">15kHz </w:t>
      </w:r>
      <w:r w:rsidRPr="00BA3E0A">
        <w:rPr>
          <w:i/>
        </w:rPr>
        <w:t xml:space="preserve">SSB SCS and </w:t>
      </w:r>
      <w:r w:rsidRPr="00BA3E0A">
        <w:rPr>
          <w:rFonts w:hint="eastAsia"/>
          <w:i/>
        </w:rPr>
        <w:t xml:space="preserve">10MHz </w:t>
      </w:r>
      <w:r w:rsidRPr="00BA3E0A">
        <w:rPr>
          <w:i/>
        </w:rPr>
        <w:t>minimum channel bandwidth</w:t>
      </w:r>
    </w:p>
    <w:p w:rsidR="004E7EC6" w:rsidRDefault="004E7EC6" w:rsidP="004E7EC6">
      <w:pPr>
        <w:pStyle w:val="bullet2"/>
        <w:rPr>
          <w:i/>
          <w:szCs w:val="20"/>
        </w:rPr>
      </w:pPr>
      <w:r w:rsidRPr="00BA3E0A">
        <w:rPr>
          <w:i/>
          <w:szCs w:val="20"/>
        </w:rPr>
        <w:t>Send LS to RAN4 asking to reconsider the SS raster definition for band n41 making it the same as for re-farming bands, i.e., 900 kHz SS raster with SSB frequency shift (TBD from 70 kHz to 100 kHz).</w:t>
      </w:r>
    </w:p>
    <w:p w:rsidR="004E7EC6" w:rsidRDefault="004E7EC6" w:rsidP="004E7EC6">
      <w:pPr>
        <w:pStyle w:val="bullet2"/>
        <w:numPr>
          <w:ilvl w:val="0"/>
          <w:numId w:val="0"/>
        </w:numPr>
        <w:ind w:left="1248"/>
        <w:rPr>
          <w:i/>
          <w:szCs w:val="20"/>
        </w:rPr>
      </w:pPr>
    </w:p>
    <w:p w:rsidR="004E7EC6" w:rsidRPr="00605DF9" w:rsidRDefault="004E7EC6" w:rsidP="004E7EC6">
      <w:pPr>
        <w:pStyle w:val="bullet"/>
        <w:numPr>
          <w:ilvl w:val="0"/>
          <w:numId w:val="0"/>
        </w:numPr>
        <w:spacing w:after="0" w:afterAutospacing="0"/>
        <w:ind w:left="1080"/>
        <w:rPr>
          <w:i/>
        </w:rPr>
      </w:pPr>
      <w:r w:rsidRPr="00476350">
        <w:rPr>
          <w:b/>
          <w:i/>
        </w:rPr>
        <w:t>Supported by:</w:t>
      </w:r>
      <w:r w:rsidRPr="00605DF9">
        <w:rPr>
          <w:i/>
        </w:rPr>
        <w:t xml:space="preserve"> ZTE, </w:t>
      </w:r>
      <w:r>
        <w:rPr>
          <w:i/>
        </w:rPr>
        <w:t>Samsung,</w:t>
      </w:r>
      <w:r w:rsidRPr="00605DF9">
        <w:rPr>
          <w:i/>
        </w:rPr>
        <w:t xml:space="preserve"> </w:t>
      </w:r>
      <w:r>
        <w:rPr>
          <w:i/>
        </w:rPr>
        <w:t>Intel</w:t>
      </w:r>
      <w:r w:rsidR="003326AF">
        <w:rPr>
          <w:i/>
        </w:rPr>
        <w:t xml:space="preserve">, </w:t>
      </w:r>
      <w:r w:rsidR="003326AF">
        <w:rPr>
          <w:i/>
          <w:iCs/>
          <w:color w:val="7030A0"/>
        </w:rPr>
        <w:t>MediaTek</w:t>
      </w:r>
    </w:p>
    <w:p w:rsidR="004E7EC6" w:rsidRPr="00476350" w:rsidRDefault="004E7EC6" w:rsidP="004E7EC6">
      <w:pPr>
        <w:pStyle w:val="bullet"/>
        <w:numPr>
          <w:ilvl w:val="0"/>
          <w:numId w:val="0"/>
        </w:numPr>
        <w:spacing w:after="0" w:afterAutospacing="0"/>
        <w:ind w:left="1080"/>
        <w:rPr>
          <w:b/>
          <w:i/>
        </w:rPr>
      </w:pPr>
      <w:r w:rsidRPr="00476350">
        <w:rPr>
          <w:b/>
          <w:i/>
        </w:rPr>
        <w:t xml:space="preserve">Objected by: </w:t>
      </w:r>
      <w:r w:rsidR="00E462F2" w:rsidRPr="00E462F2">
        <w:rPr>
          <w:i/>
        </w:rPr>
        <w:t>Qualco</w:t>
      </w:r>
      <w:r w:rsidR="002C7A68">
        <w:rPr>
          <w:i/>
        </w:rPr>
        <w:t>mm</w:t>
      </w:r>
    </w:p>
    <w:p w:rsidR="004E7EC6" w:rsidRDefault="004E7EC6" w:rsidP="004E7EC6">
      <w:pPr>
        <w:pStyle w:val="bullet"/>
        <w:numPr>
          <w:ilvl w:val="0"/>
          <w:numId w:val="0"/>
        </w:numPr>
        <w:spacing w:after="0" w:afterAutospacing="0"/>
        <w:ind w:left="420"/>
        <w:rPr>
          <w:i/>
          <w:lang w:val="en-US" w:eastAsia="zh-CN"/>
        </w:rPr>
      </w:pPr>
    </w:p>
    <w:p w:rsidR="004E7EC6" w:rsidRPr="00BA3E0A" w:rsidRDefault="004E7EC6" w:rsidP="004E7EC6">
      <w:pPr>
        <w:pStyle w:val="bullet"/>
        <w:spacing w:after="0" w:afterAutospacing="0"/>
        <w:rPr>
          <w:i/>
          <w:lang w:val="en-US" w:eastAsia="zh-CN"/>
        </w:rPr>
      </w:pPr>
      <w:r>
        <w:rPr>
          <w:i/>
          <w:lang w:val="en-US" w:eastAsia="zh-CN"/>
        </w:rPr>
        <w:t>Option 2</w:t>
      </w:r>
      <w:r w:rsidRPr="00BA3E0A">
        <w:rPr>
          <w:i/>
          <w:lang w:val="en-US" w:eastAsia="zh-CN"/>
        </w:rPr>
        <w:t xml:space="preserve">: </w:t>
      </w:r>
    </w:p>
    <w:p w:rsidR="004E7EC6" w:rsidRPr="00BA3E0A" w:rsidRDefault="004E7EC6" w:rsidP="004E7EC6">
      <w:pPr>
        <w:pStyle w:val="bullet2"/>
        <w:rPr>
          <w:rFonts w:eastAsia="SimSun"/>
          <w:i/>
          <w:szCs w:val="22"/>
          <w:lang w:val="en-US" w:eastAsia="zh-CN"/>
        </w:rPr>
      </w:pPr>
      <w:r>
        <w:rPr>
          <w:i/>
          <w:szCs w:val="20"/>
        </w:rPr>
        <w:t xml:space="preserve">Define </w:t>
      </w:r>
      <w:r w:rsidRPr="00977AA3">
        <w:rPr>
          <w:i/>
          <w:szCs w:val="20"/>
        </w:rPr>
        <w:t>new Type0-PDCCH search space configurations</w:t>
      </w:r>
      <w:r>
        <w:rPr>
          <w:i/>
          <w:szCs w:val="20"/>
        </w:rPr>
        <w:t xml:space="preserve"> </w:t>
      </w:r>
      <w:r w:rsidRPr="00BA3E0A">
        <w:rPr>
          <w:rFonts w:hint="eastAsia"/>
          <w:i/>
        </w:rPr>
        <w:t xml:space="preserve">for the </w:t>
      </w:r>
      <w:r w:rsidRPr="00BA3E0A">
        <w:rPr>
          <w:i/>
        </w:rPr>
        <w:t xml:space="preserve">combination of </w:t>
      </w:r>
      <w:r w:rsidRPr="00BA3E0A">
        <w:rPr>
          <w:rFonts w:hint="eastAsia"/>
          <w:i/>
        </w:rPr>
        <w:t xml:space="preserve">15kHz </w:t>
      </w:r>
      <w:r w:rsidRPr="00BA3E0A">
        <w:rPr>
          <w:i/>
        </w:rPr>
        <w:t xml:space="preserve">SSB SCS and </w:t>
      </w:r>
      <w:r w:rsidRPr="00BA3E0A">
        <w:rPr>
          <w:rFonts w:hint="eastAsia"/>
          <w:i/>
        </w:rPr>
        <w:t xml:space="preserve">10MHz </w:t>
      </w:r>
      <w:r w:rsidRPr="00BA3E0A">
        <w:rPr>
          <w:i/>
        </w:rPr>
        <w:t>minimum channel bandwidth</w:t>
      </w:r>
    </w:p>
    <w:p w:rsidR="004E7EC6" w:rsidRDefault="004E7EC6" w:rsidP="004E7EC6">
      <w:pPr>
        <w:pStyle w:val="bullet3"/>
      </w:pPr>
      <w:r>
        <w:t>For {SS/PBCH block, PDCCH}=</w:t>
      </w:r>
      <w:r>
        <w:rPr>
          <w:rFonts w:hint="eastAsia"/>
        </w:rPr>
        <w:t>{15,15}kHz</w:t>
      </w:r>
    </w:p>
    <w:p w:rsidR="004E7EC6" w:rsidRDefault="004E7EC6" w:rsidP="004E7EC6">
      <w:pPr>
        <w:pStyle w:val="bullet4"/>
      </w:pPr>
      <w:r>
        <w:t>Alt.1: Two tables with 4bits configuration</w:t>
      </w:r>
    </w:p>
    <w:p w:rsidR="004E7EC6" w:rsidRDefault="004E7EC6" w:rsidP="004E7EC6">
      <w:pPr>
        <w:pStyle w:val="bullet4"/>
      </w:pPr>
      <w:r>
        <w:t>Alt.2: Single table with 5bits configuration</w:t>
      </w:r>
    </w:p>
    <w:p w:rsidR="004E7EC6" w:rsidRDefault="004E7EC6" w:rsidP="004E7EC6">
      <w:pPr>
        <w:pStyle w:val="bullet3"/>
      </w:pPr>
      <w:r>
        <w:t>For {SS/PBCH block, PDCCH}=</w:t>
      </w:r>
      <w:r>
        <w:rPr>
          <w:rFonts w:hint="eastAsia"/>
        </w:rPr>
        <w:t>{15,</w:t>
      </w:r>
      <w:r>
        <w:t>30</w:t>
      </w:r>
      <w:r>
        <w:rPr>
          <w:rFonts w:hint="eastAsia"/>
        </w:rPr>
        <w:t>}kHz</w:t>
      </w:r>
    </w:p>
    <w:p w:rsidR="004E7EC6" w:rsidRDefault="004E7EC6" w:rsidP="004E7EC6">
      <w:pPr>
        <w:pStyle w:val="bullet4"/>
      </w:pPr>
      <w:r>
        <w:t>Alt.1: Two tables with 4bits configuration</w:t>
      </w:r>
    </w:p>
    <w:p w:rsidR="004E7EC6" w:rsidRDefault="004E7EC6" w:rsidP="004E7EC6">
      <w:pPr>
        <w:pStyle w:val="bullet4"/>
      </w:pPr>
      <w:r w:rsidRPr="006440BC">
        <w:t xml:space="preserve">Alt.2: Single </w:t>
      </w:r>
      <w:r>
        <w:t>table with 5bits configuration</w:t>
      </w:r>
    </w:p>
    <w:p w:rsidR="004E7EC6" w:rsidRPr="000F2BCA" w:rsidRDefault="004E7EC6" w:rsidP="004E7EC6">
      <w:pPr>
        <w:pStyle w:val="bullet2"/>
        <w:rPr>
          <w:i/>
        </w:rPr>
      </w:pPr>
      <w:r>
        <w:rPr>
          <w:i/>
          <w:color w:val="000000" w:themeColor="text1"/>
        </w:rPr>
        <w:t xml:space="preserve">Note: If Option 2 is agreeable, </w:t>
      </w:r>
      <w:r w:rsidRPr="000F2BCA">
        <w:rPr>
          <w:i/>
          <w:color w:val="000000" w:themeColor="text1"/>
        </w:rPr>
        <w:t xml:space="preserve">the tables </w:t>
      </w:r>
      <w:r>
        <w:rPr>
          <w:i/>
          <w:color w:val="000000" w:themeColor="text1"/>
        </w:rPr>
        <w:t xml:space="preserve">presented in </w:t>
      </w:r>
      <w:r w:rsidR="00C1390B" w:rsidRPr="00AF7BC7">
        <w:rPr>
          <w:i/>
          <w:color w:val="000000" w:themeColor="text1"/>
        </w:rPr>
        <w:t>R1-1804535</w:t>
      </w:r>
      <w:r>
        <w:rPr>
          <w:i/>
          <w:color w:val="000000" w:themeColor="text1"/>
        </w:rPr>
        <w:t xml:space="preserve"> can be used as the starting point.</w:t>
      </w:r>
    </w:p>
    <w:p w:rsidR="004E7EC6" w:rsidRPr="00BA3E0A" w:rsidRDefault="004E7EC6" w:rsidP="004E7EC6">
      <w:pPr>
        <w:spacing w:after="0"/>
        <w:rPr>
          <w:rFonts w:eastAsia="SimSun"/>
          <w:i/>
          <w:szCs w:val="22"/>
          <w:lang w:val="en-US" w:eastAsia="zh-CN"/>
        </w:rPr>
      </w:pPr>
    </w:p>
    <w:p w:rsidR="004E7EC6" w:rsidRPr="00136B89" w:rsidRDefault="004E7EC6" w:rsidP="004E7EC6">
      <w:pPr>
        <w:pStyle w:val="bullet"/>
        <w:numPr>
          <w:ilvl w:val="1"/>
          <w:numId w:val="7"/>
        </w:numPr>
        <w:rPr>
          <w:b/>
          <w:i/>
        </w:rPr>
      </w:pPr>
      <w:r w:rsidRPr="00136B89">
        <w:rPr>
          <w:b/>
          <w:i/>
        </w:rPr>
        <w:t xml:space="preserve">Supported by: </w:t>
      </w:r>
      <w:r w:rsidRPr="009E2B7F">
        <w:rPr>
          <w:i/>
        </w:rPr>
        <w:t>LGE</w:t>
      </w:r>
    </w:p>
    <w:p w:rsidR="002C7A68" w:rsidRDefault="004E7EC6" w:rsidP="004E7EC6">
      <w:pPr>
        <w:pStyle w:val="bullet"/>
        <w:numPr>
          <w:ilvl w:val="1"/>
          <w:numId w:val="7"/>
        </w:numPr>
        <w:rPr>
          <w:b/>
          <w:i/>
        </w:rPr>
      </w:pPr>
      <w:r w:rsidRPr="00136B89">
        <w:rPr>
          <w:b/>
          <w:i/>
        </w:rPr>
        <w:t>Objected by:</w:t>
      </w:r>
      <w:r w:rsidR="000975D5">
        <w:rPr>
          <w:b/>
          <w:i/>
        </w:rPr>
        <w:t xml:space="preserve"> </w:t>
      </w:r>
      <w:r w:rsidR="00E462F2" w:rsidRPr="00E462F2">
        <w:rPr>
          <w:i/>
        </w:rPr>
        <w:t>Qualcomm</w:t>
      </w:r>
    </w:p>
    <w:p w:rsidR="008F6380" w:rsidRPr="00BA3E0A" w:rsidRDefault="008F6380" w:rsidP="008F6380">
      <w:pPr>
        <w:pStyle w:val="bullet"/>
        <w:spacing w:after="0" w:afterAutospacing="0"/>
        <w:rPr>
          <w:i/>
          <w:lang w:val="en-US" w:eastAsia="zh-CN"/>
        </w:rPr>
      </w:pPr>
      <w:r w:rsidRPr="00BA3E0A">
        <w:rPr>
          <w:i/>
          <w:lang w:val="en-US" w:eastAsia="zh-CN"/>
        </w:rPr>
        <w:lastRenderedPageBreak/>
        <w:t xml:space="preserve">Option </w:t>
      </w:r>
      <w:r>
        <w:rPr>
          <w:i/>
          <w:lang w:val="en-US" w:eastAsia="zh-CN"/>
        </w:rPr>
        <w:t>3</w:t>
      </w:r>
      <w:r w:rsidRPr="00BA3E0A">
        <w:rPr>
          <w:i/>
          <w:lang w:val="en-US" w:eastAsia="zh-CN"/>
        </w:rPr>
        <w:t xml:space="preserve">: </w:t>
      </w:r>
    </w:p>
    <w:p w:rsidR="008F6380" w:rsidRPr="00BA3E0A" w:rsidRDefault="008F6380" w:rsidP="008F6380">
      <w:pPr>
        <w:pStyle w:val="bullet2"/>
        <w:rPr>
          <w:rFonts w:eastAsia="SimSun"/>
          <w:i/>
          <w:szCs w:val="22"/>
          <w:lang w:val="en-US" w:eastAsia="zh-CN"/>
        </w:rPr>
      </w:pPr>
      <w:r w:rsidRPr="00BA3E0A">
        <w:rPr>
          <w:i/>
        </w:rPr>
        <w:t>R</w:t>
      </w:r>
      <w:r w:rsidRPr="00BA3E0A">
        <w:rPr>
          <w:rFonts w:hint="eastAsia"/>
          <w:i/>
        </w:rPr>
        <w:t xml:space="preserve">euse current CORESET configuration table 13-1 and table 13-2 for the </w:t>
      </w:r>
      <w:r w:rsidRPr="00BA3E0A">
        <w:rPr>
          <w:i/>
        </w:rPr>
        <w:t xml:space="preserve">combination of </w:t>
      </w:r>
      <w:r w:rsidRPr="00BA3E0A">
        <w:rPr>
          <w:rFonts w:hint="eastAsia"/>
          <w:i/>
        </w:rPr>
        <w:t xml:space="preserve">15kHz </w:t>
      </w:r>
      <w:r w:rsidRPr="00BA3E0A">
        <w:rPr>
          <w:i/>
        </w:rPr>
        <w:t xml:space="preserve">SSB SCS and </w:t>
      </w:r>
      <w:r w:rsidRPr="00BA3E0A">
        <w:rPr>
          <w:rFonts w:hint="eastAsia"/>
          <w:i/>
        </w:rPr>
        <w:t xml:space="preserve">10MHz </w:t>
      </w:r>
      <w:r w:rsidRPr="00BA3E0A">
        <w:rPr>
          <w:i/>
        </w:rPr>
        <w:t>minimum channel bandwidth</w:t>
      </w:r>
    </w:p>
    <w:p w:rsidR="008F6380" w:rsidRDefault="008F6380" w:rsidP="008F6380">
      <w:pPr>
        <w:pStyle w:val="bullet2"/>
        <w:rPr>
          <w:i/>
          <w:szCs w:val="20"/>
        </w:rPr>
      </w:pPr>
      <w:r>
        <w:rPr>
          <w:i/>
          <w:szCs w:val="20"/>
        </w:rPr>
        <w:t>No change in</w:t>
      </w:r>
      <w:r w:rsidRPr="00BA3E0A">
        <w:rPr>
          <w:i/>
          <w:szCs w:val="20"/>
        </w:rPr>
        <w:t xml:space="preserve"> SS raster definition for band n41</w:t>
      </w:r>
      <w:r w:rsidR="007B2015">
        <w:rPr>
          <w:i/>
          <w:szCs w:val="20"/>
        </w:rPr>
        <w:t xml:space="preserve"> in RAN4</w:t>
      </w:r>
      <w:r>
        <w:rPr>
          <w:i/>
          <w:szCs w:val="20"/>
        </w:rPr>
        <w:t>.</w:t>
      </w:r>
    </w:p>
    <w:p w:rsidR="008F6380" w:rsidRDefault="008F6380" w:rsidP="008F6380">
      <w:pPr>
        <w:pStyle w:val="bullet2"/>
        <w:numPr>
          <w:ilvl w:val="0"/>
          <w:numId w:val="0"/>
        </w:numPr>
        <w:ind w:left="1248"/>
        <w:rPr>
          <w:i/>
          <w:szCs w:val="20"/>
        </w:rPr>
      </w:pPr>
      <w:bookmarkStart w:id="16" w:name="_GoBack"/>
      <w:bookmarkEnd w:id="16"/>
    </w:p>
    <w:p w:rsidR="008F6380" w:rsidRPr="00605DF9" w:rsidRDefault="008F6380" w:rsidP="008F6380">
      <w:pPr>
        <w:pStyle w:val="bullet"/>
        <w:numPr>
          <w:ilvl w:val="0"/>
          <w:numId w:val="0"/>
        </w:numPr>
        <w:spacing w:after="0" w:afterAutospacing="0"/>
        <w:ind w:left="1080"/>
        <w:rPr>
          <w:i/>
        </w:rPr>
      </w:pPr>
      <w:r w:rsidRPr="00476350">
        <w:rPr>
          <w:b/>
          <w:i/>
        </w:rPr>
        <w:t>Supported by:</w:t>
      </w:r>
      <w:r w:rsidRPr="00605DF9">
        <w:rPr>
          <w:i/>
        </w:rPr>
        <w:t xml:space="preserve"> </w:t>
      </w:r>
      <w:r>
        <w:rPr>
          <w:i/>
        </w:rPr>
        <w:t>Qualcomm</w:t>
      </w:r>
    </w:p>
    <w:p w:rsidR="008F6380" w:rsidRPr="00476350" w:rsidRDefault="008F6380" w:rsidP="008F6380">
      <w:pPr>
        <w:pStyle w:val="bullet"/>
        <w:numPr>
          <w:ilvl w:val="0"/>
          <w:numId w:val="0"/>
        </w:numPr>
        <w:spacing w:after="0" w:afterAutospacing="0"/>
        <w:ind w:left="1080"/>
        <w:rPr>
          <w:b/>
          <w:i/>
        </w:rPr>
      </w:pPr>
      <w:r w:rsidRPr="00476350">
        <w:rPr>
          <w:b/>
          <w:i/>
        </w:rPr>
        <w:t>Objected by:</w:t>
      </w:r>
    </w:p>
    <w:p w:rsidR="00E462F2" w:rsidRDefault="00E462F2" w:rsidP="00E462F2">
      <w:pPr>
        <w:pStyle w:val="bullet"/>
        <w:numPr>
          <w:ilvl w:val="0"/>
          <w:numId w:val="0"/>
        </w:numPr>
        <w:ind w:left="840"/>
      </w:pPr>
    </w:p>
    <w:p w:rsidR="00DA1C90" w:rsidRPr="00103AF7" w:rsidRDefault="00DA1C90" w:rsidP="00DA1C90">
      <w:pPr>
        <w:pStyle w:val="3GPPHeading1"/>
        <w:rPr>
          <w:color w:val="000000" w:themeColor="text1"/>
        </w:rPr>
      </w:pPr>
      <w:bookmarkStart w:id="17" w:name="_Toc511230574"/>
      <w:bookmarkStart w:id="18" w:name="_Toc511230716"/>
      <w:r w:rsidRPr="00103AF7">
        <w:rPr>
          <w:color w:val="000000" w:themeColor="text1"/>
        </w:rPr>
        <w:t>SS/PBCH block and CORESET multiplexing pattern 2</w:t>
      </w:r>
      <w:bookmarkEnd w:id="17"/>
      <w:bookmarkEnd w:id="18"/>
    </w:p>
    <w:p w:rsidR="00103AF7" w:rsidRPr="00103AF7" w:rsidRDefault="00103AF7" w:rsidP="00DA1C90">
      <w:pPr>
        <w:pStyle w:val="Heading2"/>
      </w:pPr>
      <w:bookmarkStart w:id="19" w:name="_Toc506923671"/>
      <w:bookmarkStart w:id="20" w:name="_Toc511230575"/>
      <w:bookmarkStart w:id="21" w:name="_Toc511230717"/>
      <w:r w:rsidRPr="00103AF7">
        <w:t>Collision Issue: SS/PBCH block and CORESET multiplexing pattern 2</w:t>
      </w:r>
      <w:bookmarkEnd w:id="19"/>
      <w:bookmarkEnd w:id="20"/>
      <w:bookmarkEnd w:id="21"/>
    </w:p>
    <w:p w:rsidR="00103AF7" w:rsidRPr="00813324" w:rsidRDefault="00103AF7" w:rsidP="00813324">
      <w:pPr>
        <w:pStyle w:val="Subtitle"/>
      </w:pPr>
      <w:r w:rsidRPr="00103AF7">
        <w:rPr>
          <w:lang w:eastAsia="en-US"/>
        </w:rPr>
        <w:t>Background</w:t>
      </w:r>
    </w:p>
    <w:p w:rsidR="00CD19E7" w:rsidRDefault="00CD19E7" w:rsidP="00CD19E7">
      <w:r w:rsidRPr="00AE409D">
        <w:rPr>
          <w:rFonts w:eastAsia="Times New Roman"/>
          <w:lang w:eastAsia="en-US"/>
        </w:rPr>
        <w:t>For the SS/PBCH block and control resource set multiplexing pattern</w:t>
      </w:r>
      <w:r>
        <w:rPr>
          <w:rFonts w:eastAsia="Times New Roman"/>
          <w:lang w:eastAsia="en-US"/>
        </w:rPr>
        <w:t xml:space="preserve"> 2</w:t>
      </w:r>
      <w:r w:rsidRPr="00AE409D">
        <w:rPr>
          <w:rFonts w:eastAsia="Times New Roman"/>
          <w:lang w:eastAsia="en-US"/>
        </w:rPr>
        <w:t xml:space="preserve">, </w:t>
      </w:r>
      <w:r>
        <w:rPr>
          <w:lang w:eastAsia="en-US"/>
        </w:rPr>
        <w:t xml:space="preserve">when RMSI </w:t>
      </w:r>
      <w:r w:rsidRPr="004B0DF9">
        <w:t xml:space="preserve">CORESET configuration </w:t>
      </w:r>
      <w:r>
        <w:t>uses the duration of 2</w:t>
      </w:r>
      <w:r w:rsidRPr="004B0DF9">
        <w:t xml:space="preserve"> </w:t>
      </w:r>
      <w:r w:rsidRPr="004B0DF9">
        <w:rPr>
          <w:lang w:eastAsia="en-US"/>
        </w:rPr>
        <w:t>OFDM symbols</w:t>
      </w:r>
      <w:r>
        <w:t>, the RMSI CORESETs overlap with each other or with SSBs as shown in Figure 1.</w:t>
      </w:r>
    </w:p>
    <w:p w:rsidR="00CD19E7" w:rsidRDefault="00CD19E7" w:rsidP="00CD19E7">
      <w:r w:rsidRPr="00134B07">
        <w:rPr>
          <w:noProof/>
          <w:lang w:val="en-US" w:eastAsia="zh-CN"/>
        </w:rPr>
        <w:drawing>
          <wp:inline distT="0" distB="0" distL="0" distR="0">
            <wp:extent cx="5943600" cy="677342"/>
            <wp:effectExtent l="1905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5943600" cy="677342"/>
                    </a:xfrm>
                    <a:prstGeom prst="rect">
                      <a:avLst/>
                    </a:prstGeom>
                    <a:noFill/>
                    <a:ln w="9525">
                      <a:noFill/>
                      <a:miter lim="800000"/>
                      <a:headEnd/>
                      <a:tailEnd/>
                    </a:ln>
                  </pic:spPr>
                </pic:pic>
              </a:graphicData>
            </a:graphic>
          </wp:inline>
        </w:drawing>
      </w:r>
    </w:p>
    <w:p w:rsidR="00CD19E7" w:rsidRDefault="00CD19E7" w:rsidP="00CD19E7">
      <w:pPr>
        <w:jc w:val="center"/>
        <w:rPr>
          <w:b/>
        </w:rPr>
      </w:pPr>
      <w:r w:rsidRPr="00C73FA3">
        <w:rPr>
          <w:b/>
          <w:lang w:val="en-US" w:eastAsia="zh-CN"/>
        </w:rPr>
        <w:t xml:space="preserve">Figure </w:t>
      </w:r>
      <w:r>
        <w:rPr>
          <w:b/>
          <w:lang w:val="en-US" w:eastAsia="zh-CN"/>
        </w:rPr>
        <w:t>1</w:t>
      </w:r>
      <w:r w:rsidRPr="00C73FA3">
        <w:rPr>
          <w:b/>
          <w:lang w:val="en-US" w:eastAsia="zh-CN"/>
        </w:rPr>
        <w:t xml:space="preserve">: Illustration of the </w:t>
      </w:r>
      <w:r>
        <w:rPr>
          <w:b/>
          <w:lang w:val="en-US" w:eastAsia="zh-CN"/>
        </w:rPr>
        <w:t xml:space="preserve">overlapping between </w:t>
      </w:r>
      <w:r>
        <w:rPr>
          <w:b/>
        </w:rPr>
        <w:t>RMSI CORESEs and/or SSBs</w:t>
      </w:r>
      <w:r w:rsidRPr="00C73FA3">
        <w:rPr>
          <w:b/>
        </w:rPr>
        <w:t xml:space="preserve"> for Pattern 2</w:t>
      </w:r>
      <w:r>
        <w:rPr>
          <w:b/>
        </w:rPr>
        <w:t xml:space="preserve"> when the RMSI CORESET duration is 2 OFDM symbols</w:t>
      </w:r>
    </w:p>
    <w:p w:rsidR="007754FB" w:rsidRDefault="007754FB" w:rsidP="007754FB">
      <w:pPr>
        <w:rPr>
          <w:highlight w:val="green"/>
        </w:rPr>
      </w:pPr>
      <w:r w:rsidRPr="00AF1A70">
        <w:rPr>
          <w:lang w:val="en-US"/>
        </w:rPr>
        <w:t>For {SSB SCS, PDCCH SCS} = {120, 60} kHz</w:t>
      </w:r>
      <w:r>
        <w:rPr>
          <w:lang w:val="en-US"/>
        </w:rPr>
        <w:t xml:space="preserve"> with </w:t>
      </w:r>
      <w:r w:rsidRPr="00AE409D">
        <w:rPr>
          <w:rFonts w:eastAsia="Times New Roman"/>
          <w:lang w:eastAsia="en-US"/>
        </w:rPr>
        <w:t>multiplexing pattern</w:t>
      </w:r>
      <w:r>
        <w:rPr>
          <w:rFonts w:eastAsia="Times New Roman"/>
          <w:lang w:eastAsia="en-US"/>
        </w:rPr>
        <w:t xml:space="preserve"> 2</w:t>
      </w:r>
      <w:r w:rsidRPr="00AE409D">
        <w:rPr>
          <w:rFonts w:eastAsia="Times New Roman"/>
          <w:lang w:eastAsia="en-US"/>
        </w:rPr>
        <w:t xml:space="preserve">, </w:t>
      </w:r>
      <w:r>
        <w:rPr>
          <w:rFonts w:eastAsia="Times New Roman"/>
          <w:lang w:eastAsia="en-US"/>
        </w:rPr>
        <w:t>the following agreement was made:</w:t>
      </w:r>
    </w:p>
    <w:p w:rsidR="007754FB" w:rsidRPr="00813324" w:rsidRDefault="007754FB" w:rsidP="00813324">
      <w:pPr>
        <w:spacing w:after="0"/>
        <w:ind w:left="284"/>
        <w:rPr>
          <w:i/>
        </w:rPr>
      </w:pPr>
      <w:r w:rsidRPr="00813324">
        <w:rPr>
          <w:i/>
          <w:highlight w:val="green"/>
        </w:rPr>
        <w:t>Agreements</w:t>
      </w:r>
      <w:r w:rsidRPr="00813324">
        <w:rPr>
          <w:i/>
        </w:rPr>
        <w:t>:</w:t>
      </w:r>
    </w:p>
    <w:p w:rsidR="007754FB" w:rsidRPr="00813324" w:rsidRDefault="007754FB" w:rsidP="00813324">
      <w:pPr>
        <w:pStyle w:val="bullet1"/>
        <w:ind w:left="568"/>
        <w:rPr>
          <w:i/>
          <w:szCs w:val="20"/>
        </w:rPr>
      </w:pPr>
      <w:r w:rsidRPr="00813324">
        <w:rPr>
          <w:i/>
          <w:szCs w:val="20"/>
          <w:lang w:val="en-US"/>
        </w:rPr>
        <w:t xml:space="preserve">For {SSB SCS, PDCCH SCS} = {120, 60} kHz, </w:t>
      </w:r>
      <w:r w:rsidRPr="00813324">
        <w:rPr>
          <w:i/>
          <w:szCs w:val="20"/>
        </w:rPr>
        <w:t>Remove the configurations with</w:t>
      </w:r>
      <w:r w:rsidRPr="00813324">
        <w:rPr>
          <w:i/>
          <w:szCs w:val="20"/>
          <w:lang w:val="en-US"/>
        </w:rPr>
        <w:t xml:space="preserve"> </w:t>
      </w:r>
      <w:r w:rsidRPr="00813324">
        <w:rPr>
          <w:i/>
          <w:noProof/>
          <w:position w:val="-12"/>
          <w:szCs w:val="20"/>
          <w:lang w:val="en-US" w:eastAsia="zh-CN"/>
        </w:rPr>
        <w:drawing>
          <wp:inline distT="0" distB="0" distL="0" distR="0">
            <wp:extent cx="450215" cy="273050"/>
            <wp:effectExtent l="19050" t="0" r="698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2" cstate="print"/>
                    <a:srcRect/>
                    <a:stretch>
                      <a:fillRect/>
                    </a:stretch>
                  </pic:blipFill>
                  <pic:spPr bwMode="auto">
                    <a:xfrm>
                      <a:off x="0" y="0"/>
                      <a:ext cx="450215" cy="273050"/>
                    </a:xfrm>
                    <a:prstGeom prst="rect">
                      <a:avLst/>
                    </a:prstGeom>
                    <a:noFill/>
                    <a:ln w="9525">
                      <a:noFill/>
                      <a:miter lim="800000"/>
                      <a:headEnd/>
                      <a:tailEnd/>
                    </a:ln>
                  </pic:spPr>
                </pic:pic>
              </a:graphicData>
            </a:graphic>
          </wp:inline>
        </w:drawing>
      </w:r>
      <w:r w:rsidRPr="00813324">
        <w:rPr>
          <w:i/>
          <w:szCs w:val="20"/>
          <w:lang w:val="en-US"/>
        </w:rPr>
        <w:t xml:space="preserve">=2 for pattern 2 </w:t>
      </w:r>
      <w:r w:rsidRPr="00813324">
        <w:rPr>
          <w:i/>
          <w:szCs w:val="20"/>
        </w:rPr>
        <w:t>in Table 13-7.</w:t>
      </w:r>
    </w:p>
    <w:p w:rsidR="007754FB" w:rsidRDefault="007754FB" w:rsidP="007754FB">
      <w:pPr>
        <w:spacing w:after="0"/>
      </w:pPr>
    </w:p>
    <w:p w:rsidR="007754FB" w:rsidRDefault="007754FB" w:rsidP="00CD19E7">
      <w:r>
        <w:rPr>
          <w:lang w:val="en-US"/>
        </w:rPr>
        <w:t>F</w:t>
      </w:r>
      <w:r>
        <w:t xml:space="preserve">or the case with </w:t>
      </w:r>
      <w:r w:rsidRPr="00AF1A70">
        <w:rPr>
          <w:lang w:val="en-US"/>
        </w:rPr>
        <w:t>{SSB SCS, PDCCH SCS} = {</w:t>
      </w:r>
      <w:r>
        <w:rPr>
          <w:lang w:val="en-US"/>
        </w:rPr>
        <w:t>240</w:t>
      </w:r>
      <w:r w:rsidRPr="00AF1A70">
        <w:rPr>
          <w:lang w:val="en-US"/>
        </w:rPr>
        <w:t xml:space="preserve">, </w:t>
      </w:r>
      <w:r>
        <w:rPr>
          <w:lang w:val="en-US"/>
        </w:rPr>
        <w:t>120</w:t>
      </w:r>
      <w:r w:rsidRPr="00AF1A70">
        <w:rPr>
          <w:lang w:val="en-US"/>
        </w:rPr>
        <w:t>} kHz</w:t>
      </w:r>
      <w:r>
        <w:rPr>
          <w:lang w:val="en-US"/>
        </w:rPr>
        <w:t xml:space="preserve">, however, there was no conclusion in RAN1#92. One of the main concerns for removing </w:t>
      </w:r>
      <w:r w:rsidRPr="00AF1A70">
        <w:t>the configurations with</w:t>
      </w:r>
      <w:r w:rsidRPr="00AF1A70">
        <w:rPr>
          <w:lang w:val="en-US"/>
        </w:rPr>
        <w:t xml:space="preserve"> </w:t>
      </w:r>
      <w:r>
        <w:rPr>
          <w:noProof/>
          <w:position w:val="-12"/>
          <w:lang w:val="en-US" w:eastAsia="zh-CN"/>
        </w:rPr>
        <w:drawing>
          <wp:inline distT="0" distB="0" distL="0" distR="0">
            <wp:extent cx="450215" cy="273050"/>
            <wp:effectExtent l="19050" t="0" r="6985" b="0"/>
            <wp:docPr id="1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2" cstate="print"/>
                    <a:srcRect/>
                    <a:stretch>
                      <a:fillRect/>
                    </a:stretch>
                  </pic:blipFill>
                  <pic:spPr bwMode="auto">
                    <a:xfrm>
                      <a:off x="0" y="0"/>
                      <a:ext cx="450215" cy="273050"/>
                    </a:xfrm>
                    <a:prstGeom prst="rect">
                      <a:avLst/>
                    </a:prstGeom>
                    <a:noFill/>
                    <a:ln w="9525">
                      <a:noFill/>
                      <a:miter lim="800000"/>
                      <a:headEnd/>
                      <a:tailEnd/>
                    </a:ln>
                  </pic:spPr>
                </pic:pic>
              </a:graphicData>
            </a:graphic>
          </wp:inline>
        </w:drawing>
      </w:r>
      <w:r w:rsidRPr="00AF1A70">
        <w:rPr>
          <w:lang w:val="en-US"/>
        </w:rPr>
        <w:t xml:space="preserve">=2 for pattern 2 </w:t>
      </w:r>
      <w:r>
        <w:t xml:space="preserve">for </w:t>
      </w:r>
      <w:r w:rsidRPr="00AF1A70">
        <w:rPr>
          <w:lang w:val="en-US"/>
        </w:rPr>
        <w:t>{SSB SCS, PDCCH SCS} = {</w:t>
      </w:r>
      <w:r>
        <w:rPr>
          <w:lang w:val="en-US"/>
        </w:rPr>
        <w:t>240</w:t>
      </w:r>
      <w:r w:rsidRPr="00AF1A70">
        <w:rPr>
          <w:lang w:val="en-US"/>
        </w:rPr>
        <w:t xml:space="preserve">, </w:t>
      </w:r>
      <w:r>
        <w:rPr>
          <w:lang w:val="en-US"/>
        </w:rPr>
        <w:t>120</w:t>
      </w:r>
      <w:r w:rsidRPr="00AF1A70">
        <w:rPr>
          <w:lang w:val="en-US"/>
        </w:rPr>
        <w:t>} kHz</w:t>
      </w:r>
      <w:r>
        <w:t xml:space="preserve"> was the impact on the cell </w:t>
      </w:r>
      <w:r w:rsidRPr="00DC336B">
        <w:rPr>
          <w:lang w:val="en-US"/>
        </w:rPr>
        <w:t>coverage</w:t>
      </w:r>
      <w:r>
        <w:rPr>
          <w:lang w:val="en-US"/>
        </w:rPr>
        <w:t xml:space="preserve">. </w:t>
      </w:r>
      <w:r>
        <w:t xml:space="preserve">If </w:t>
      </w:r>
      <w:r>
        <w:rPr>
          <w:noProof/>
          <w:position w:val="-12"/>
          <w:lang w:val="en-US" w:eastAsia="zh-CN"/>
        </w:rPr>
        <w:drawing>
          <wp:inline distT="0" distB="0" distL="0" distR="0">
            <wp:extent cx="450215" cy="273050"/>
            <wp:effectExtent l="19050" t="0" r="6985" b="0"/>
            <wp:docPr id="20"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2" cstate="print"/>
                    <a:srcRect/>
                    <a:stretch>
                      <a:fillRect/>
                    </a:stretch>
                  </pic:blipFill>
                  <pic:spPr bwMode="auto">
                    <a:xfrm>
                      <a:off x="0" y="0"/>
                      <a:ext cx="450215" cy="273050"/>
                    </a:xfrm>
                    <a:prstGeom prst="rect">
                      <a:avLst/>
                    </a:prstGeom>
                    <a:noFill/>
                    <a:ln w="9525">
                      <a:noFill/>
                      <a:miter lim="800000"/>
                      <a:headEnd/>
                      <a:tailEnd/>
                    </a:ln>
                  </pic:spPr>
                </pic:pic>
              </a:graphicData>
            </a:graphic>
          </wp:inline>
        </w:drawing>
      </w:r>
      <w:r>
        <w:rPr>
          <w:lang w:val="en-US"/>
        </w:rPr>
        <w:t xml:space="preserve">=2 is not supported for </w:t>
      </w:r>
      <w:r w:rsidRPr="00AF1A70">
        <w:rPr>
          <w:lang w:val="en-US"/>
        </w:rPr>
        <w:t xml:space="preserve">pattern 2 </w:t>
      </w:r>
      <w:r>
        <w:t xml:space="preserve">with </w:t>
      </w:r>
      <w:r w:rsidRPr="00AF1A70">
        <w:rPr>
          <w:lang w:val="en-US"/>
        </w:rPr>
        <w:t>{SSB SCS, PDCCH SCS} = {</w:t>
      </w:r>
      <w:r>
        <w:rPr>
          <w:lang w:val="en-US"/>
        </w:rPr>
        <w:t>240</w:t>
      </w:r>
      <w:r w:rsidRPr="00AF1A70">
        <w:rPr>
          <w:lang w:val="en-US"/>
        </w:rPr>
        <w:t xml:space="preserve">, </w:t>
      </w:r>
      <w:r>
        <w:rPr>
          <w:lang w:val="en-US"/>
        </w:rPr>
        <w:t>120</w:t>
      </w:r>
      <w:r w:rsidRPr="00AF1A70">
        <w:rPr>
          <w:lang w:val="en-US"/>
        </w:rPr>
        <w:t>} kHz</w:t>
      </w:r>
      <w:r>
        <w:t xml:space="preserve">, it will be </w:t>
      </w:r>
      <w:r>
        <w:rPr>
          <w:rFonts w:cs="Arial"/>
          <w:kern w:val="24"/>
        </w:rPr>
        <w:t>unable to support AL=16 CCEs</w:t>
      </w:r>
      <w:r>
        <w:rPr>
          <w:lang w:val="en-US"/>
        </w:rPr>
        <w:t xml:space="preserve">. </w:t>
      </w:r>
    </w:p>
    <w:p w:rsidR="007754FB" w:rsidRDefault="00813324" w:rsidP="00813324">
      <w:pPr>
        <w:pStyle w:val="Subtitle"/>
      </w:pPr>
      <w:r>
        <w:t>Submitted Proposals</w:t>
      </w:r>
    </w:p>
    <w:p w:rsidR="005D6C7B" w:rsidRDefault="006A64A0" w:rsidP="005D6C7B">
      <w:r>
        <w:t xml:space="preserve">From </w:t>
      </w:r>
      <w:r w:rsidR="00C1390B" w:rsidRPr="00AF7BC7">
        <w:t>R1-1803608</w:t>
      </w:r>
      <w:r>
        <w:t>:</w:t>
      </w:r>
    </w:p>
    <w:p w:rsidR="006A64A0" w:rsidRDefault="006A64A0" w:rsidP="006A64A0">
      <w:pPr>
        <w:pStyle w:val="bullet"/>
        <w:rPr>
          <w:lang w:val="en-US" w:eastAsia="zh-CN"/>
        </w:rPr>
      </w:pPr>
      <w:r>
        <w:rPr>
          <w:u w:val="single"/>
        </w:rPr>
        <w:t xml:space="preserve">Proposal </w:t>
      </w:r>
      <w:r>
        <w:rPr>
          <w:u w:val="single"/>
          <w:lang w:val="en-US" w:eastAsia="zh-CN"/>
        </w:rPr>
        <w:t>1</w:t>
      </w:r>
      <w:r>
        <w:rPr>
          <w:lang w:val="en-US" w:eastAsia="zh-CN"/>
        </w:rPr>
        <w:t>: NR should support RMSI CORESETs for two continuous SS/PBCH blocks overlapping with each other for SS/PBCH block and RMSI CORESET multiplexing pattern 2 with SCS combinations of {240, 120}.</w:t>
      </w:r>
    </w:p>
    <w:p w:rsidR="00293378" w:rsidRDefault="00293378" w:rsidP="00293378">
      <w:pPr>
        <w:spacing w:after="0"/>
        <w:rPr>
          <w:lang w:val="en-US"/>
        </w:rPr>
      </w:pPr>
      <w:r>
        <w:t xml:space="preserve">From </w:t>
      </w:r>
      <w:r w:rsidR="00C1390B" w:rsidRPr="00AF7BC7">
        <w:t>R1-1803627</w:t>
      </w:r>
    </w:p>
    <w:p w:rsidR="00293378" w:rsidRDefault="00293378" w:rsidP="00293378">
      <w:pPr>
        <w:pStyle w:val="bullet"/>
      </w:pPr>
      <w:r w:rsidRPr="00293378">
        <w:rPr>
          <w:lang w:eastAsia="zh-CN"/>
        </w:rPr>
        <w:t>Proposal 1:</w:t>
      </w:r>
      <w:r w:rsidRPr="00C21FC2">
        <w:rPr>
          <w:b/>
          <w:kern w:val="2"/>
          <w:lang w:eastAsia="zh-CN"/>
        </w:rPr>
        <w:t xml:space="preserve">  </w:t>
      </w:r>
      <w:r w:rsidRPr="00C21FC2">
        <w:t xml:space="preserve">For {SSB SCS, PDCCH SCS} = {240, 120} kHz, remove the configurations with </w:t>
      </w:r>
      <w:r w:rsidRPr="00C21FC2">
        <w:rPr>
          <w:noProof/>
          <w:lang w:val="en-US" w:eastAsia="zh-CN"/>
        </w:rPr>
        <w:drawing>
          <wp:inline distT="0" distB="0" distL="0" distR="0">
            <wp:extent cx="448945" cy="271145"/>
            <wp:effectExtent l="0" t="0" r="8255"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8945" cy="271145"/>
                    </a:xfrm>
                    <a:prstGeom prst="rect">
                      <a:avLst/>
                    </a:prstGeom>
                    <a:noFill/>
                    <a:ln>
                      <a:noFill/>
                    </a:ln>
                  </pic:spPr>
                </pic:pic>
              </a:graphicData>
            </a:graphic>
          </wp:inline>
        </w:drawing>
      </w:r>
      <w:r w:rsidRPr="00C21FC2">
        <w:t>=2 in Table 13-10.</w:t>
      </w:r>
    </w:p>
    <w:p w:rsidR="004E4DD5" w:rsidRPr="004E4DD5" w:rsidRDefault="004E4DD5" w:rsidP="004E4DD5">
      <w:r>
        <w:t xml:space="preserve">From </w:t>
      </w:r>
      <w:r w:rsidR="00C1390B" w:rsidRPr="00AF7BC7">
        <w:t>R1-1803730</w:t>
      </w:r>
    </w:p>
    <w:p w:rsidR="004E4DD5" w:rsidRPr="004E4DD5" w:rsidRDefault="004E4DD5" w:rsidP="004E4DD5">
      <w:pPr>
        <w:pStyle w:val="bullet"/>
      </w:pPr>
      <w:r w:rsidRPr="004E4DD5">
        <w:t>Modify Table 13-14 in TS 38.213 to add the support  =2 for {SSB SCS, PDCCH SCS}</w:t>
      </w:r>
      <w:r>
        <w:t xml:space="preserve"> = {240, 120} kHz for Pattern 2</w:t>
      </w:r>
    </w:p>
    <w:p w:rsidR="0032215B" w:rsidRDefault="0032215B" w:rsidP="0032215B">
      <w:pPr>
        <w:rPr>
          <w:rFonts w:eastAsiaTheme="minorEastAsia"/>
          <w:lang w:val="en-US" w:eastAsia="zh-CN"/>
        </w:rPr>
      </w:pPr>
      <w:r>
        <w:rPr>
          <w:rFonts w:eastAsiaTheme="minorEastAsia"/>
          <w:lang w:val="en-US" w:eastAsia="zh-CN"/>
        </w:rPr>
        <w:t xml:space="preserve">From </w:t>
      </w:r>
      <w:r w:rsidR="00C1390B" w:rsidRPr="00AF7BC7">
        <w:rPr>
          <w:rFonts w:eastAsiaTheme="minorEastAsia"/>
          <w:lang w:val="en-US" w:eastAsia="zh-CN"/>
        </w:rPr>
        <w:t>R1-1803808</w:t>
      </w:r>
    </w:p>
    <w:p w:rsidR="0032215B" w:rsidRDefault="0032215B" w:rsidP="0032215B">
      <w:pPr>
        <w:pStyle w:val="bullet"/>
        <w:rPr>
          <w:rFonts w:eastAsia="DengXian"/>
          <w:lang w:eastAsia="zh-CN"/>
        </w:rPr>
      </w:pPr>
      <w:r>
        <w:rPr>
          <w:b/>
        </w:rPr>
        <w:lastRenderedPageBreak/>
        <w:t xml:space="preserve">Proposal </w:t>
      </w:r>
      <w:r>
        <w:rPr>
          <w:b/>
          <w:lang w:val="en-US" w:eastAsia="zh-CN"/>
        </w:rPr>
        <w:t>2</w:t>
      </w:r>
      <w:r>
        <w:rPr>
          <w:b/>
        </w:rPr>
        <w:t>:</w:t>
      </w:r>
      <w:r>
        <w:t xml:space="preserve"> </w:t>
      </w:r>
      <w:r>
        <w:rPr>
          <w:rFonts w:eastAsia="SimSun"/>
          <w:lang w:val="en-US" w:eastAsia="zh-CN"/>
        </w:rPr>
        <w:t>For {SSB SCS, PDCCH SCS} = {240, 120} kHz for Pattern 2, we prefer option 2.</w:t>
      </w:r>
    </w:p>
    <w:p w:rsidR="00085B01" w:rsidRDefault="00085B01" w:rsidP="00085B01">
      <w:r>
        <w:t xml:space="preserve">From </w:t>
      </w:r>
      <w:r w:rsidR="00C1390B" w:rsidRPr="00AF7BC7">
        <w:t>R1-1804705</w:t>
      </w:r>
      <w:r w:rsidRPr="00085B01">
        <w:t>,</w:t>
      </w:r>
    </w:p>
    <w:p w:rsidR="00085B01" w:rsidRDefault="00085B01" w:rsidP="00085B01">
      <w:pPr>
        <w:pStyle w:val="bullet"/>
      </w:pPr>
      <w:r>
        <w:t>“</w:t>
      </w:r>
      <w:r w:rsidRPr="00D75680">
        <w:t>In case of SSB and RMSI SCS of {</w:t>
      </w:r>
      <w:proofErr w:type="gramStart"/>
      <w:r w:rsidRPr="00D75680">
        <w:t>240kHz</w:t>
      </w:r>
      <w:proofErr w:type="gramEnd"/>
      <w:r w:rsidRPr="00D75680">
        <w:t>, 120kHz}, it would not be possible to support 2 OFDM symbol duration CORESET configuration. Theref</w:t>
      </w:r>
      <w:r>
        <w:t>ore, entries need to be removed</w:t>
      </w:r>
      <w:proofErr w:type="gramStart"/>
      <w:r>
        <w:t>”(</w:t>
      </w:r>
      <w:proofErr w:type="gramEnd"/>
      <w:r>
        <w:t>from Table 13-10).</w:t>
      </w:r>
    </w:p>
    <w:p w:rsidR="00FE071A" w:rsidRPr="00FE071A" w:rsidRDefault="00FE071A" w:rsidP="00FE071A">
      <w:pPr>
        <w:tabs>
          <w:tab w:val="left" w:pos="0"/>
          <w:tab w:val="left" w:pos="540"/>
        </w:tabs>
        <w:jc w:val="both"/>
        <w:rPr>
          <w:rFonts w:eastAsia="SimSun"/>
          <w:noProof/>
          <w:lang w:eastAsia="zh-CN"/>
        </w:rPr>
      </w:pPr>
      <w:r>
        <w:t xml:space="preserve">From </w:t>
      </w:r>
      <w:r w:rsidR="00C1390B" w:rsidRPr="00AF7BC7">
        <w:t>R1-1804345</w:t>
      </w:r>
    </w:p>
    <w:p w:rsidR="00FE071A" w:rsidRPr="00574364" w:rsidRDefault="00FE071A" w:rsidP="00FE071A">
      <w:pPr>
        <w:pStyle w:val="bullet"/>
      </w:pPr>
      <w:r w:rsidRPr="00574364">
        <w:t>Proposal 1: For collision issue for pattern 2 with {SSB SCS, PDCCH SCS} = {240, 120} kHz, either Option 1 or Option 2 can be supported to resolve the collision issue, and there is no need to limit the transmission of SS/PBCH blocks as in Option 3.</w:t>
      </w:r>
    </w:p>
    <w:p w:rsidR="00D06CBD" w:rsidRDefault="00D06CBD" w:rsidP="00D06CBD">
      <w:pPr>
        <w:tabs>
          <w:tab w:val="left" w:pos="0"/>
          <w:tab w:val="left" w:pos="540"/>
        </w:tabs>
        <w:jc w:val="both"/>
        <w:rPr>
          <w:rFonts w:eastAsia="SimSun"/>
          <w:noProof/>
          <w:lang w:eastAsia="zh-CN"/>
        </w:rPr>
      </w:pPr>
      <w:r>
        <w:rPr>
          <w:rFonts w:eastAsia="SimSun"/>
          <w:noProof/>
          <w:lang w:eastAsia="zh-CN"/>
        </w:rPr>
        <w:t xml:space="preserve">From </w:t>
      </w:r>
      <w:r w:rsidR="00C1390B" w:rsidRPr="00AF7BC7">
        <w:rPr>
          <w:rFonts w:eastAsia="SimSun"/>
          <w:noProof/>
          <w:lang w:eastAsia="zh-CN"/>
        </w:rPr>
        <w:t>R1-1804776</w:t>
      </w:r>
    </w:p>
    <w:p w:rsidR="00D06CBD" w:rsidRPr="00E63DFB" w:rsidRDefault="00D06CBD" w:rsidP="00D06CBD">
      <w:pPr>
        <w:pStyle w:val="bullet"/>
      </w:pPr>
      <w:r w:rsidRPr="00E63DFB">
        <w:rPr>
          <w:u w:val="single"/>
        </w:rPr>
        <w:t xml:space="preserve">Proposal </w:t>
      </w:r>
      <w:r>
        <w:rPr>
          <w:u w:val="single"/>
        </w:rPr>
        <w:t>5</w:t>
      </w:r>
      <w:r w:rsidRPr="00E63DFB">
        <w:t>: Option 2</w:t>
      </w:r>
      <w:r>
        <w:t xml:space="preserve"> could be supported </w:t>
      </w:r>
      <w:r w:rsidRPr="00E63DFB">
        <w:t>with an addition</w:t>
      </w:r>
      <w:r>
        <w:t>al</w:t>
      </w:r>
      <w:r w:rsidRPr="00E63DFB">
        <w:t xml:space="preserve"> rule </w:t>
      </w:r>
      <w:r>
        <w:t>that</w:t>
      </w:r>
      <w:r w:rsidRPr="00E63DFB">
        <w:t xml:space="preserve"> when multiple PDCCH candidates associated with different SSBs are transmitted in the type0-PDCCH common search space of the same CORESET in a slot, the PDSCH transmission occasion associated with each SSB index is in ascending order of the SSB index. </w:t>
      </w:r>
    </w:p>
    <w:p w:rsidR="00DA756B" w:rsidRDefault="00DA756B" w:rsidP="00D113B3">
      <w:pPr>
        <w:spacing w:afterLines="50"/>
        <w:rPr>
          <w:rFonts w:eastAsia="SimSun"/>
          <w:noProof/>
          <w:lang w:eastAsia="zh-CN"/>
        </w:rPr>
      </w:pPr>
      <w:r>
        <w:rPr>
          <w:rFonts w:eastAsia="SimSun"/>
          <w:noProof/>
          <w:lang w:eastAsia="zh-CN"/>
        </w:rPr>
        <w:t xml:space="preserve">From </w:t>
      </w:r>
      <w:r w:rsidR="00C1390B" w:rsidRPr="00AF7BC7">
        <w:rPr>
          <w:rFonts w:eastAsia="SimSun"/>
          <w:noProof/>
          <w:lang w:eastAsia="zh-CN"/>
        </w:rPr>
        <w:t>R1-1805033</w:t>
      </w:r>
    </w:p>
    <w:p w:rsidR="00DA756B" w:rsidRPr="00E44C9B" w:rsidRDefault="00DA756B" w:rsidP="00DA756B">
      <w:pPr>
        <w:pStyle w:val="bullet"/>
      </w:pPr>
      <w:r w:rsidRPr="00E44C9B">
        <w:rPr>
          <w:rFonts w:hint="eastAsia"/>
        </w:rPr>
        <w:t>Proposal</w:t>
      </w:r>
      <w:r>
        <w:rPr>
          <w:rFonts w:hint="eastAsia"/>
        </w:rPr>
        <w:t xml:space="preserve"> 1</w:t>
      </w:r>
      <w:r w:rsidRPr="00E44C9B">
        <w:rPr>
          <w:rFonts w:hint="eastAsia"/>
        </w:rPr>
        <w:t xml:space="preserve">: </w:t>
      </w:r>
      <w:r w:rsidRPr="00E44C9B">
        <w:t>Modify Table 13-14</w:t>
      </w:r>
      <w:r>
        <w:rPr>
          <w:rFonts w:hint="eastAsia"/>
        </w:rPr>
        <w:t xml:space="preserve"> of TS 38.213</w:t>
      </w:r>
      <w:r w:rsidRPr="00E44C9B">
        <w:t xml:space="preserve"> to add the </w:t>
      </w:r>
      <w:r w:rsidRPr="00E44C9B">
        <w:rPr>
          <w:lang w:val="en-US"/>
        </w:rPr>
        <w:t xml:space="preserve">support </w:t>
      </w:r>
      <w:r w:rsidRPr="00E44C9B">
        <w:rPr>
          <w:noProof/>
          <w:position w:val="-12"/>
          <w:lang w:val="en-US" w:eastAsia="zh-CN"/>
        </w:rPr>
        <w:drawing>
          <wp:inline distT="0" distB="0" distL="0" distR="0">
            <wp:extent cx="448310" cy="276225"/>
            <wp:effectExtent l="0" t="0" r="8890" b="9525"/>
            <wp:docPr id="61"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8310" cy="276225"/>
                    </a:xfrm>
                    <a:prstGeom prst="rect">
                      <a:avLst/>
                    </a:prstGeom>
                    <a:noFill/>
                    <a:ln>
                      <a:noFill/>
                    </a:ln>
                  </pic:spPr>
                </pic:pic>
              </a:graphicData>
            </a:graphic>
          </wp:inline>
        </w:drawing>
      </w:r>
      <w:r w:rsidRPr="00E44C9B">
        <w:rPr>
          <w:lang w:val="en-US"/>
        </w:rPr>
        <w:t xml:space="preserve">=2 </w:t>
      </w:r>
    </w:p>
    <w:p w:rsidR="00054EB1" w:rsidRDefault="00054EB1" w:rsidP="00054EB1">
      <w:pPr>
        <w:tabs>
          <w:tab w:val="left" w:pos="0"/>
          <w:tab w:val="left" w:pos="540"/>
        </w:tabs>
        <w:jc w:val="both"/>
        <w:rPr>
          <w:rFonts w:eastAsia="SimSun"/>
          <w:noProof/>
          <w:lang w:eastAsia="zh-CN"/>
        </w:rPr>
      </w:pPr>
      <w:r>
        <w:rPr>
          <w:rFonts w:eastAsia="SimSun"/>
          <w:noProof/>
          <w:lang w:eastAsia="zh-CN"/>
        </w:rPr>
        <w:t xml:space="preserve">From </w:t>
      </w:r>
      <w:r w:rsidR="00C1390B" w:rsidRPr="00AF7BC7">
        <w:rPr>
          <w:rFonts w:eastAsia="SimSun"/>
          <w:noProof/>
          <w:lang w:eastAsia="zh-CN"/>
        </w:rPr>
        <w:t>R1-1805136</w:t>
      </w:r>
      <w:r w:rsidRPr="00DD65BC">
        <w:rPr>
          <w:rFonts w:eastAsia="SimSun"/>
          <w:noProof/>
          <w:lang w:eastAsia="zh-CN"/>
        </w:rPr>
        <w:tab/>
      </w:r>
    </w:p>
    <w:p w:rsidR="00054EB1" w:rsidRPr="00054EB1" w:rsidRDefault="00054EB1" w:rsidP="00F36D8E">
      <w:pPr>
        <w:pStyle w:val="ListParagraph"/>
        <w:numPr>
          <w:ilvl w:val="0"/>
          <w:numId w:val="50"/>
        </w:numPr>
      </w:pPr>
      <w:r w:rsidRPr="00054EB1">
        <w:rPr>
          <w:b/>
        </w:rPr>
        <w:t>Proposal:</w:t>
      </w:r>
      <w:r w:rsidRPr="00054EB1">
        <w:t xml:space="preserve"> Support </w:t>
      </w:r>
      <w:r w:rsidR="00EE24E9">
        <w:rPr>
          <w:noProof/>
          <w:position w:val="-12"/>
          <w:lang w:eastAsia="zh-CN"/>
        </w:rPr>
        <w:drawing>
          <wp:inline distT="0" distB="0" distL="0" distR="0">
            <wp:extent cx="504825" cy="2336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825" cy="233680"/>
                    </a:xfrm>
                    <a:prstGeom prst="rect">
                      <a:avLst/>
                    </a:prstGeom>
                    <a:noFill/>
                    <a:ln>
                      <a:noFill/>
                    </a:ln>
                  </pic:spPr>
                </pic:pic>
              </a:graphicData>
            </a:graphic>
          </wp:inline>
        </w:drawing>
      </w:r>
      <w:r w:rsidRPr="00054EB1">
        <w:t xml:space="preserve">=2 for pattern 2 with SS/PBCH block, PDCCH} subcarrier spacing {240, 120} kHz by allowing the search spaces corresponding to consecutive SS/PBCH blocks to overlap. </w:t>
      </w:r>
    </w:p>
    <w:p w:rsidR="00DA756B" w:rsidRPr="00054EB1" w:rsidRDefault="00DA756B" w:rsidP="00D113B3">
      <w:pPr>
        <w:spacing w:afterLines="50"/>
        <w:rPr>
          <w:sz w:val="22"/>
          <w:szCs w:val="22"/>
          <w:lang w:val="en-US"/>
        </w:rPr>
      </w:pPr>
    </w:p>
    <w:p w:rsidR="00B6794B" w:rsidRPr="00D219AA" w:rsidRDefault="00B6794B" w:rsidP="00B6794B">
      <w:pPr>
        <w:pStyle w:val="Subtitle"/>
      </w:pPr>
      <w:r>
        <w:rPr>
          <w:highlight w:val="yellow"/>
        </w:rPr>
        <w:t xml:space="preserve">Suggested </w:t>
      </w:r>
      <w:r w:rsidRPr="00310EA6">
        <w:rPr>
          <w:highlight w:val="yellow"/>
        </w:rPr>
        <w:t>Offline Proposal</w:t>
      </w:r>
    </w:p>
    <w:p w:rsidR="007754FB" w:rsidRPr="00985589" w:rsidRDefault="00031A8A" w:rsidP="00B9420C">
      <w:pPr>
        <w:numPr>
          <w:ilvl w:val="0"/>
          <w:numId w:val="33"/>
        </w:numPr>
        <w:spacing w:after="120"/>
        <w:jc w:val="both"/>
        <w:rPr>
          <w:szCs w:val="24"/>
        </w:rPr>
      </w:pPr>
      <w:r>
        <w:rPr>
          <w:rFonts w:ascii="Times" w:eastAsia="Batang" w:hAnsi="Times"/>
          <w:lang w:eastAsia="en-US"/>
        </w:rPr>
        <w:t>Down-select one of the following options :</w:t>
      </w:r>
      <w:r w:rsidR="007754FB">
        <w:rPr>
          <w:rFonts w:ascii="Times" w:eastAsia="Batang" w:hAnsi="Times"/>
          <w:lang w:eastAsia="en-US"/>
        </w:rPr>
        <w:t>for Pattern 2</w:t>
      </w:r>
    </w:p>
    <w:p w:rsidR="007754FB" w:rsidRPr="003945D5" w:rsidRDefault="007754FB" w:rsidP="007754FB">
      <w:pPr>
        <w:pStyle w:val="bullet2"/>
        <w:ind w:left="1440"/>
      </w:pPr>
      <w:r>
        <w:t xml:space="preserve">Option 1: </w:t>
      </w:r>
      <w:r w:rsidR="00031A8A">
        <w:t xml:space="preserve">For </w:t>
      </w:r>
      <w:r w:rsidR="00031A8A" w:rsidRPr="005A08CB">
        <w:t>{SSB SCS, PDCCH SCS} = {</w:t>
      </w:r>
      <w:r w:rsidR="00031A8A">
        <w:t>240, 12</w:t>
      </w:r>
      <w:r w:rsidR="00031A8A" w:rsidRPr="005A08CB">
        <w:t>0} kHz</w:t>
      </w:r>
      <w:r w:rsidR="00031A8A">
        <w:t>, r</w:t>
      </w:r>
      <w:r w:rsidRPr="003945D5">
        <w:t>emove the configurations with</w:t>
      </w:r>
      <w:r w:rsidRPr="003945D5">
        <w:rPr>
          <w:rFonts w:eastAsia="Times New Roman"/>
          <w:lang w:val="en-US"/>
        </w:rPr>
        <w:t xml:space="preserve"> </w:t>
      </w:r>
      <w:r>
        <w:rPr>
          <w:rFonts w:eastAsia="Times New Roman"/>
          <w:noProof/>
          <w:position w:val="-12"/>
          <w:lang w:val="en-US" w:eastAsia="zh-CN"/>
        </w:rPr>
        <w:drawing>
          <wp:inline distT="0" distB="0" distL="0" distR="0">
            <wp:extent cx="448310" cy="276225"/>
            <wp:effectExtent l="19050" t="0" r="889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2" cstate="print"/>
                    <a:srcRect/>
                    <a:stretch>
                      <a:fillRect/>
                    </a:stretch>
                  </pic:blipFill>
                  <pic:spPr bwMode="auto">
                    <a:xfrm>
                      <a:off x="0" y="0"/>
                      <a:ext cx="448310" cy="276225"/>
                    </a:xfrm>
                    <a:prstGeom prst="rect">
                      <a:avLst/>
                    </a:prstGeom>
                    <a:noFill/>
                    <a:ln w="9525">
                      <a:noFill/>
                      <a:miter lim="800000"/>
                      <a:headEnd/>
                      <a:tailEnd/>
                    </a:ln>
                  </pic:spPr>
                </pic:pic>
              </a:graphicData>
            </a:graphic>
          </wp:inline>
        </w:drawing>
      </w:r>
      <w:r w:rsidRPr="003945D5">
        <w:rPr>
          <w:rFonts w:eastAsia="Times New Roman"/>
          <w:lang w:val="en-US"/>
        </w:rPr>
        <w:t xml:space="preserve">=2 </w:t>
      </w:r>
      <w:r w:rsidRPr="003945D5">
        <w:t xml:space="preserve">for </w:t>
      </w:r>
      <w:r>
        <w:t xml:space="preserve">Pattern 2 </w:t>
      </w:r>
      <w:r w:rsidRPr="003945D5">
        <w:rPr>
          <w:rFonts w:eastAsia="Times New Roman"/>
          <w:lang w:val="en-US"/>
        </w:rPr>
        <w:t xml:space="preserve">in </w:t>
      </w:r>
      <w:r>
        <w:t>Table 13-10</w:t>
      </w:r>
    </w:p>
    <w:p w:rsidR="007754FB" w:rsidRPr="00EE41C5" w:rsidRDefault="007754FB" w:rsidP="00B9420C">
      <w:pPr>
        <w:pStyle w:val="bullet3"/>
        <w:numPr>
          <w:ilvl w:val="2"/>
          <w:numId w:val="34"/>
        </w:numPr>
      </w:pPr>
      <w:r w:rsidRPr="00EE41C5">
        <w:t xml:space="preserve">Supported by: Huawei, </w:t>
      </w:r>
      <w:r w:rsidR="00EE41C5" w:rsidRPr="00EE41C5">
        <w:t>Intel</w:t>
      </w:r>
      <w:r w:rsidR="009C5278">
        <w:t>, Samsung</w:t>
      </w:r>
      <w:r w:rsidR="00E069D6">
        <w:t>, Qualcomm</w:t>
      </w:r>
    </w:p>
    <w:p w:rsidR="007754FB" w:rsidRPr="00EE41C5" w:rsidRDefault="008A35FB" w:rsidP="00B9420C">
      <w:pPr>
        <w:numPr>
          <w:ilvl w:val="2"/>
          <w:numId w:val="34"/>
        </w:numPr>
        <w:spacing w:after="120"/>
        <w:jc w:val="both"/>
        <w:rPr>
          <w:szCs w:val="24"/>
        </w:rPr>
      </w:pPr>
      <w:r w:rsidRPr="00EE41C5">
        <w:rPr>
          <w:szCs w:val="24"/>
        </w:rPr>
        <w:t xml:space="preserve">Objected by: </w:t>
      </w:r>
    </w:p>
    <w:p w:rsidR="00A22200" w:rsidRPr="00E11DAF" w:rsidRDefault="00A22200" w:rsidP="00A22200">
      <w:pPr>
        <w:numPr>
          <w:ilvl w:val="1"/>
          <w:numId w:val="33"/>
        </w:numPr>
        <w:spacing w:after="120"/>
        <w:jc w:val="both"/>
      </w:pPr>
      <w:r w:rsidRPr="003945D5">
        <w:rPr>
          <w:szCs w:val="24"/>
        </w:rPr>
        <w:t xml:space="preserve">Option 2: </w:t>
      </w:r>
      <w:r>
        <w:rPr>
          <w:szCs w:val="24"/>
        </w:rPr>
        <w:t xml:space="preserve"> </w:t>
      </w:r>
      <w:r w:rsidR="00031A8A">
        <w:rPr>
          <w:szCs w:val="24"/>
        </w:rPr>
        <w:t xml:space="preserve">For </w:t>
      </w:r>
      <w:r w:rsidR="00031A8A" w:rsidRPr="005A08CB">
        <w:rPr>
          <w:rFonts w:ascii="Times" w:eastAsia="Batang" w:hAnsi="Times"/>
          <w:lang w:eastAsia="en-US"/>
        </w:rPr>
        <w:t>{SSB SCS, PDCCH SCS} = {</w:t>
      </w:r>
      <w:r w:rsidR="00031A8A">
        <w:rPr>
          <w:rFonts w:ascii="Times" w:eastAsia="Batang" w:hAnsi="Times"/>
          <w:lang w:eastAsia="en-US"/>
        </w:rPr>
        <w:t>240, 12</w:t>
      </w:r>
      <w:r w:rsidR="00031A8A" w:rsidRPr="005A08CB">
        <w:rPr>
          <w:rFonts w:ascii="Times" w:eastAsia="Batang" w:hAnsi="Times"/>
          <w:lang w:eastAsia="en-US"/>
        </w:rPr>
        <w:t>0} kHz</w:t>
      </w:r>
      <w:r w:rsidR="00031A8A">
        <w:t>, m</w:t>
      </w:r>
      <w:r>
        <w:t>odify Table 13-14</w:t>
      </w:r>
      <w:r w:rsidRPr="003945D5">
        <w:t xml:space="preserve"> to </w:t>
      </w:r>
      <w:r>
        <w:t xml:space="preserve">add the </w:t>
      </w:r>
      <w:r w:rsidRPr="00985589">
        <w:rPr>
          <w:lang w:val="en-US"/>
        </w:rPr>
        <w:t xml:space="preserve">support </w:t>
      </w:r>
      <w:r>
        <w:rPr>
          <w:noProof/>
          <w:position w:val="-12"/>
          <w:lang w:val="en-US" w:eastAsia="zh-CN"/>
        </w:rPr>
        <w:drawing>
          <wp:inline distT="0" distB="0" distL="0" distR="0">
            <wp:extent cx="446405" cy="27813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446405" cy="278130"/>
                    </a:xfrm>
                    <a:prstGeom prst="rect">
                      <a:avLst/>
                    </a:prstGeom>
                    <a:noFill/>
                    <a:ln w="9525">
                      <a:noFill/>
                      <a:miter lim="800000"/>
                      <a:headEnd/>
                      <a:tailEnd/>
                    </a:ln>
                  </pic:spPr>
                </pic:pic>
              </a:graphicData>
            </a:graphic>
          </wp:inline>
        </w:drawing>
      </w:r>
      <w:r w:rsidRPr="00985589">
        <w:rPr>
          <w:lang w:val="en-US"/>
        </w:rPr>
        <w:t xml:space="preserve">=2 </w:t>
      </w:r>
      <w:r w:rsidR="00021454">
        <w:rPr>
          <w:lang w:val="en-US"/>
        </w:rPr>
        <w:t xml:space="preserve">for Pattern 2 </w:t>
      </w:r>
      <w:r>
        <w:rPr>
          <w:lang w:val="en-US"/>
        </w:rPr>
        <w:t>as follows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060"/>
        <w:gridCol w:w="5788"/>
      </w:tblGrid>
      <w:tr w:rsidR="00A22200" w:rsidRPr="0062014A" w:rsidTr="006018B7">
        <w:trPr>
          <w:cantSplit/>
        </w:trPr>
        <w:tc>
          <w:tcPr>
            <w:tcW w:w="810" w:type="dxa"/>
            <w:tcBorders>
              <w:bottom w:val="double" w:sz="4" w:space="0" w:color="auto"/>
              <w:right w:val="double" w:sz="4" w:space="0" w:color="auto"/>
            </w:tcBorders>
            <w:shd w:val="clear" w:color="auto" w:fill="E0E0E0"/>
            <w:vAlign w:val="center"/>
          </w:tcPr>
          <w:p w:rsidR="00A22200" w:rsidRPr="0062014A" w:rsidRDefault="00A22200" w:rsidP="006018B7">
            <w:pPr>
              <w:keepNext/>
              <w:keepLines/>
              <w:spacing w:after="0"/>
              <w:jc w:val="center"/>
              <w:rPr>
                <w:rFonts w:ascii="Arial" w:eastAsia="Times New Roman" w:hAnsi="Arial"/>
                <w:b/>
                <w:bCs/>
                <w:sz w:val="18"/>
                <w:lang w:val="en-US" w:eastAsia="en-US"/>
              </w:rPr>
            </w:pPr>
            <w:r w:rsidRPr="0062014A">
              <w:rPr>
                <w:rFonts w:ascii="Arial" w:eastAsia="Times New Roman" w:hAnsi="Arial"/>
                <w:b/>
                <w:bCs/>
                <w:sz w:val="18"/>
                <w:lang w:val="en-US" w:eastAsia="en-US"/>
              </w:rPr>
              <w:t>Index</w:t>
            </w:r>
          </w:p>
        </w:tc>
        <w:tc>
          <w:tcPr>
            <w:tcW w:w="3060" w:type="dxa"/>
            <w:tcBorders>
              <w:left w:val="double" w:sz="4" w:space="0" w:color="auto"/>
              <w:bottom w:val="double" w:sz="4" w:space="0" w:color="auto"/>
            </w:tcBorders>
            <w:shd w:val="clear" w:color="auto" w:fill="E0E0E0"/>
            <w:vAlign w:val="center"/>
          </w:tcPr>
          <w:p w:rsidR="00A22200" w:rsidRPr="0062014A" w:rsidRDefault="00A22200" w:rsidP="006018B7">
            <w:pPr>
              <w:keepNext/>
              <w:keepLines/>
              <w:spacing w:after="0"/>
              <w:jc w:val="center"/>
              <w:rPr>
                <w:rFonts w:ascii="Arial" w:eastAsia="Times New Roman" w:hAnsi="Arial"/>
                <w:b/>
                <w:bCs/>
                <w:sz w:val="18"/>
                <w:lang w:val="en-US" w:eastAsia="en-US"/>
              </w:rPr>
            </w:pPr>
            <w:r w:rsidRPr="0062014A">
              <w:rPr>
                <w:rFonts w:ascii="Arial" w:eastAsia="Times New Roman" w:hAnsi="Arial"/>
                <w:b/>
                <w:sz w:val="18"/>
                <w:lang w:eastAsia="en-US"/>
              </w:rPr>
              <w:t>PDCCH monitoring occasions</w:t>
            </w:r>
            <w:r w:rsidRPr="0062014A">
              <w:rPr>
                <w:rFonts w:ascii="Arial" w:eastAsia="Times New Roman" w:hAnsi="Arial" w:cs="Arial"/>
                <w:b/>
                <w:sz w:val="18"/>
                <w:lang w:eastAsia="en-US"/>
              </w:rPr>
              <w:t xml:space="preserve"> (SFN and slot number)</w:t>
            </w:r>
          </w:p>
        </w:tc>
        <w:tc>
          <w:tcPr>
            <w:tcW w:w="5789" w:type="dxa"/>
            <w:tcBorders>
              <w:bottom w:val="double" w:sz="4" w:space="0" w:color="auto"/>
            </w:tcBorders>
            <w:shd w:val="clear" w:color="auto" w:fill="E0E0E0"/>
            <w:vAlign w:val="center"/>
          </w:tcPr>
          <w:p w:rsidR="00A22200" w:rsidRPr="0062014A" w:rsidRDefault="00A22200" w:rsidP="006018B7">
            <w:pPr>
              <w:spacing w:after="0"/>
              <w:jc w:val="center"/>
              <w:textAlignment w:val="bottom"/>
              <w:rPr>
                <w:rFonts w:ascii="Arial" w:eastAsia="Times New Roman" w:hAnsi="Arial" w:cs="Arial"/>
                <w:b/>
                <w:sz w:val="18"/>
                <w:lang w:eastAsia="en-US"/>
              </w:rPr>
            </w:pPr>
            <w:r w:rsidRPr="0062014A">
              <w:rPr>
                <w:rFonts w:ascii="Arial" w:eastAsia="Times New Roman" w:hAnsi="Arial" w:cs="Arial"/>
                <w:b/>
                <w:sz w:val="18"/>
                <w:lang w:eastAsia="en-US"/>
              </w:rPr>
              <w:t>First symbol index</w:t>
            </w:r>
          </w:p>
          <w:p w:rsidR="00A22200" w:rsidRPr="0062014A" w:rsidRDefault="00A22200" w:rsidP="006018B7">
            <w:pPr>
              <w:spacing w:after="0"/>
              <w:jc w:val="center"/>
              <w:textAlignment w:val="bottom"/>
              <w:rPr>
                <w:rFonts w:ascii="Arial" w:eastAsia="Times New Roman" w:hAnsi="Arial" w:cs="Arial"/>
                <w:b/>
                <w:sz w:val="18"/>
                <w:szCs w:val="18"/>
                <w:lang w:eastAsia="en-US"/>
              </w:rPr>
            </w:pPr>
            <w:r w:rsidRPr="0062014A">
              <w:rPr>
                <w:rFonts w:ascii="Arial" w:eastAsia="Times New Roman" w:hAnsi="Arial" w:cs="Arial"/>
                <w:b/>
                <w:sz w:val="18"/>
                <w:lang w:eastAsia="en-US"/>
              </w:rPr>
              <w:t>(</w:t>
            </w:r>
            <w:r w:rsidRPr="0062014A">
              <w:rPr>
                <w:rFonts w:ascii="Arial" w:eastAsia="Times New Roman" w:hAnsi="Arial" w:cs="Arial"/>
                <w:b/>
                <w:i/>
                <w:sz w:val="18"/>
                <w:lang w:eastAsia="en-US"/>
              </w:rPr>
              <w:t>k</w:t>
            </w:r>
            <w:r w:rsidRPr="0062014A">
              <w:rPr>
                <w:rFonts w:ascii="Arial" w:eastAsia="Times New Roman" w:hAnsi="Arial" w:cs="Arial"/>
                <w:b/>
                <w:sz w:val="18"/>
                <w:lang w:eastAsia="en-US"/>
              </w:rPr>
              <w:t xml:space="preserve"> = 0, 1, …, 7)</w:t>
            </w:r>
          </w:p>
        </w:tc>
      </w:tr>
      <w:tr w:rsidR="00A22200" w:rsidRPr="0062014A" w:rsidTr="006018B7">
        <w:trPr>
          <w:cantSplit/>
          <w:trHeight w:val="1740"/>
        </w:trPr>
        <w:tc>
          <w:tcPr>
            <w:tcW w:w="810" w:type="dxa"/>
            <w:vMerge w:val="restart"/>
            <w:tcBorders>
              <w:top w:val="double" w:sz="4" w:space="0" w:color="auto"/>
              <w:right w:val="double" w:sz="4" w:space="0" w:color="auto"/>
            </w:tcBorders>
            <w:shd w:val="clear" w:color="auto" w:fill="auto"/>
            <w:vAlign w:val="center"/>
          </w:tcPr>
          <w:p w:rsidR="00A22200" w:rsidRPr="0062014A" w:rsidRDefault="00A22200" w:rsidP="006018B7">
            <w:pPr>
              <w:keepNext/>
              <w:keepLines/>
              <w:spacing w:after="0"/>
              <w:jc w:val="center"/>
              <w:rPr>
                <w:rFonts w:ascii="Arial" w:eastAsia="Times New Roman" w:hAnsi="Arial"/>
                <w:sz w:val="18"/>
                <w:lang w:val="en-US" w:eastAsia="en-US"/>
              </w:rPr>
            </w:pPr>
            <w:r w:rsidRPr="0062014A">
              <w:rPr>
                <w:rFonts w:ascii="Arial" w:eastAsia="Times New Roman" w:hAnsi="Arial"/>
                <w:sz w:val="18"/>
                <w:lang w:val="en-US" w:eastAsia="en-US"/>
              </w:rPr>
              <w:t>0</w:t>
            </w:r>
          </w:p>
        </w:tc>
        <w:tc>
          <w:tcPr>
            <w:tcW w:w="3060" w:type="dxa"/>
            <w:vMerge w:val="restart"/>
            <w:tcBorders>
              <w:top w:val="double" w:sz="4" w:space="0" w:color="auto"/>
              <w:left w:val="double" w:sz="4" w:space="0" w:color="auto"/>
            </w:tcBorders>
            <w:vAlign w:val="center"/>
          </w:tcPr>
          <w:p w:rsidR="00A22200" w:rsidRPr="0062014A" w:rsidRDefault="00EE24E9" w:rsidP="006018B7">
            <w:pPr>
              <w:spacing w:after="0"/>
              <w:jc w:val="center"/>
              <w:textAlignment w:val="bottom"/>
              <w:rPr>
                <w:rFonts w:eastAsia="Times New Roman"/>
                <w:lang w:eastAsia="en-US"/>
              </w:rPr>
            </w:pPr>
            <w:r>
              <w:rPr>
                <w:rFonts w:eastAsia="Times New Roman"/>
                <w:noProof/>
                <w:position w:val="-12"/>
                <w:szCs w:val="24"/>
                <w:lang w:val="en-US" w:eastAsia="zh-CN"/>
              </w:rPr>
              <w:drawing>
                <wp:inline distT="0" distB="0" distL="0" distR="0">
                  <wp:extent cx="885825" cy="1955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85825" cy="195580"/>
                          </a:xfrm>
                          <a:prstGeom prst="rect">
                            <a:avLst/>
                          </a:prstGeom>
                          <a:noFill/>
                          <a:ln>
                            <a:noFill/>
                          </a:ln>
                        </pic:spPr>
                      </pic:pic>
                    </a:graphicData>
                  </a:graphic>
                </wp:inline>
              </w:drawing>
            </w:r>
          </w:p>
          <w:p w:rsidR="00A22200" w:rsidRPr="0062014A" w:rsidRDefault="00EE24E9" w:rsidP="006018B7">
            <w:pPr>
              <w:spacing w:after="0"/>
              <w:jc w:val="center"/>
              <w:textAlignment w:val="bottom"/>
              <w:rPr>
                <w:rFonts w:ascii="Arial" w:eastAsia="Times New Roman" w:hAnsi="Arial" w:cs="Arial"/>
                <w:sz w:val="18"/>
                <w:szCs w:val="18"/>
                <w:lang w:eastAsia="en-US"/>
              </w:rPr>
            </w:pPr>
            <w:r>
              <w:rPr>
                <w:rFonts w:eastAsia="Times New Roman"/>
                <w:noProof/>
                <w:position w:val="-12"/>
                <w:szCs w:val="24"/>
                <w:lang w:val="en-US" w:eastAsia="zh-CN"/>
              </w:rPr>
              <w:drawing>
                <wp:inline distT="0" distB="0" distL="0" distR="0">
                  <wp:extent cx="557530" cy="19558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7530" cy="195580"/>
                          </a:xfrm>
                          <a:prstGeom prst="rect">
                            <a:avLst/>
                          </a:prstGeom>
                          <a:noFill/>
                          <a:ln>
                            <a:noFill/>
                          </a:ln>
                        </pic:spPr>
                      </pic:pic>
                    </a:graphicData>
                  </a:graphic>
                </wp:inline>
              </w:drawing>
            </w:r>
            <w:r w:rsidR="00A22200" w:rsidRPr="0062014A">
              <w:rPr>
                <w:rFonts w:eastAsia="Times New Roman"/>
                <w:lang w:eastAsia="en-US"/>
              </w:rPr>
              <w:t xml:space="preserve"> or </w:t>
            </w:r>
            <w:r>
              <w:rPr>
                <w:rFonts w:eastAsia="Times New Roman"/>
                <w:noProof/>
                <w:position w:val="-12"/>
                <w:szCs w:val="24"/>
                <w:lang w:val="en-US" w:eastAsia="zh-CN"/>
              </w:rPr>
              <w:drawing>
                <wp:inline distT="0" distB="0" distL="0" distR="0">
                  <wp:extent cx="723900" cy="19558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23900" cy="195580"/>
                          </a:xfrm>
                          <a:prstGeom prst="rect">
                            <a:avLst/>
                          </a:prstGeom>
                          <a:noFill/>
                          <a:ln>
                            <a:noFill/>
                          </a:ln>
                        </pic:spPr>
                      </pic:pic>
                    </a:graphicData>
                  </a:graphic>
                </wp:inline>
              </w:drawing>
            </w:r>
          </w:p>
        </w:tc>
        <w:tc>
          <w:tcPr>
            <w:tcW w:w="5789" w:type="dxa"/>
            <w:tcBorders>
              <w:top w:val="double" w:sz="4" w:space="0" w:color="auto"/>
            </w:tcBorders>
            <w:vAlign w:val="center"/>
          </w:tcPr>
          <w:p w:rsidR="00A22200" w:rsidRPr="00AD5771" w:rsidRDefault="00A22200" w:rsidP="006018B7">
            <w:pPr>
              <w:overflowPunct w:val="0"/>
              <w:autoSpaceDE w:val="0"/>
              <w:autoSpaceDN w:val="0"/>
              <w:adjustRightInd w:val="0"/>
              <w:spacing w:after="120"/>
              <w:jc w:val="center"/>
              <w:textAlignment w:val="bottom"/>
              <w:rPr>
                <w:rFonts w:eastAsia="Times New Roman"/>
                <w:color w:val="FF0000"/>
                <w:sz w:val="18"/>
                <w:u w:val="single"/>
                <w:lang w:eastAsia="en-US"/>
              </w:rPr>
            </w:pPr>
            <w:r w:rsidRPr="00B323E5">
              <w:rPr>
                <w:rFonts w:eastAsia="SimSun"/>
                <w:color w:val="FF0000"/>
                <w:u w:val="single"/>
                <w:lang w:val="en-US" w:eastAsia="zh-CN"/>
              </w:rPr>
              <w:t xml:space="preserve">For </w:t>
            </w:r>
            <w:r w:rsidR="00EE24E9">
              <w:rPr>
                <w:rFonts w:eastAsia="Times New Roman"/>
                <w:noProof/>
                <w:color w:val="FF0000"/>
                <w:position w:val="-12"/>
                <w:u w:val="single"/>
                <w:lang w:val="en-US" w:eastAsia="zh-CN"/>
              </w:rPr>
              <w:drawing>
                <wp:inline distT="0" distB="0" distL="0" distR="0">
                  <wp:extent cx="495300" cy="233680"/>
                  <wp:effectExtent l="0" t="0" r="0" b="0"/>
                  <wp:docPr id="6" name="对象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144"/>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5300" cy="233680"/>
                          </a:xfrm>
                          <a:prstGeom prst="rect">
                            <a:avLst/>
                          </a:prstGeom>
                          <a:noFill/>
                          <a:ln>
                            <a:noFill/>
                          </a:ln>
                        </pic:spPr>
                      </pic:pic>
                    </a:graphicData>
                  </a:graphic>
                </wp:inline>
              </w:drawing>
            </w:r>
            <w:r w:rsidRPr="00B323E5">
              <w:rPr>
                <w:rFonts w:eastAsia="SimSun"/>
                <w:color w:val="FF0000"/>
                <w:u w:val="single"/>
                <w:lang w:val="en-US" w:eastAsia="zh-CN"/>
              </w:rPr>
              <w:t xml:space="preserve">=1, </w:t>
            </w:r>
          </w:p>
          <w:p w:rsidR="00A22200" w:rsidRPr="0062014A" w:rsidRDefault="00A22200" w:rsidP="006018B7">
            <w:pPr>
              <w:spacing w:after="120"/>
              <w:jc w:val="center"/>
              <w:textAlignment w:val="bottom"/>
              <w:rPr>
                <w:rFonts w:ascii="Arial" w:eastAsia="Times New Roman" w:hAnsi="Arial" w:cs="Arial"/>
                <w:sz w:val="18"/>
                <w:szCs w:val="18"/>
                <w:lang w:eastAsia="en-US"/>
              </w:rPr>
            </w:pPr>
            <w:r w:rsidRPr="0062014A">
              <w:rPr>
                <w:rFonts w:ascii="Arial" w:eastAsia="Times New Roman" w:hAnsi="Arial" w:cs="Arial"/>
                <w:sz w:val="18"/>
                <w:lang w:eastAsia="en-US"/>
              </w:rPr>
              <w:t>0, 1, 2, 3, 0, 1 in</w:t>
            </w:r>
            <w:r w:rsidRPr="0062014A">
              <w:rPr>
                <w:rFonts w:ascii="Arial" w:eastAsia="Times New Roman" w:hAnsi="Arial" w:cs="Arial"/>
                <w:sz w:val="18"/>
                <w:szCs w:val="18"/>
                <w:lang w:eastAsia="en-US"/>
              </w:rPr>
              <w:t xml:space="preserve"> </w:t>
            </w:r>
            <w:r w:rsidR="00EE24E9">
              <w:rPr>
                <w:rFonts w:ascii="Arial" w:eastAsia="Times New Roman" w:hAnsi="Arial" w:cs="Arial"/>
                <w:noProof/>
                <w:position w:val="-6"/>
                <w:sz w:val="18"/>
                <w:szCs w:val="18"/>
                <w:lang w:val="en-US" w:eastAsia="zh-CN"/>
              </w:rPr>
              <w:drawing>
                <wp:inline distT="0" distB="0" distL="0" distR="0">
                  <wp:extent cx="338455" cy="167005"/>
                  <wp:effectExtent l="0" t="0" r="0" b="0"/>
                  <wp:docPr id="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8455" cy="167005"/>
                          </a:xfrm>
                          <a:prstGeom prst="rect">
                            <a:avLst/>
                          </a:prstGeom>
                          <a:noFill/>
                          <a:ln>
                            <a:noFill/>
                          </a:ln>
                        </pic:spPr>
                      </pic:pic>
                    </a:graphicData>
                  </a:graphic>
                </wp:inline>
              </w:drawing>
            </w:r>
            <w:r w:rsidRPr="0062014A">
              <w:rPr>
                <w:rFonts w:ascii="Arial" w:eastAsia="Times New Roman" w:hAnsi="Arial" w:cs="Arial"/>
                <w:sz w:val="18"/>
                <w:lang w:eastAsia="en-US"/>
              </w:rPr>
              <w:t xml:space="preserve">, </w:t>
            </w:r>
            <w:r w:rsidR="00EE24E9">
              <w:rPr>
                <w:rFonts w:ascii="Arial" w:eastAsia="Times New Roman" w:hAnsi="Arial" w:cs="Arial"/>
                <w:noProof/>
                <w:position w:val="-6"/>
                <w:sz w:val="18"/>
                <w:szCs w:val="18"/>
                <w:lang w:val="en-US" w:eastAsia="zh-CN"/>
              </w:rPr>
              <w:drawing>
                <wp:inline distT="0" distB="0" distL="0" distR="0">
                  <wp:extent cx="504825" cy="1670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825" cy="167005"/>
                          </a:xfrm>
                          <a:prstGeom prst="rect">
                            <a:avLst/>
                          </a:prstGeom>
                          <a:noFill/>
                          <a:ln>
                            <a:noFill/>
                          </a:ln>
                        </pic:spPr>
                      </pic:pic>
                    </a:graphicData>
                  </a:graphic>
                </wp:inline>
              </w:drawing>
            </w:r>
            <w:r w:rsidRPr="0062014A">
              <w:rPr>
                <w:rFonts w:ascii="Arial" w:eastAsia="Times New Roman" w:hAnsi="Arial" w:cs="Arial"/>
                <w:sz w:val="18"/>
                <w:lang w:eastAsia="en-US"/>
              </w:rPr>
              <w:t xml:space="preserve">, </w:t>
            </w:r>
            <w:r w:rsidR="00EE24E9">
              <w:rPr>
                <w:rFonts w:ascii="Arial" w:eastAsia="Times New Roman" w:hAnsi="Arial" w:cs="Arial"/>
                <w:noProof/>
                <w:position w:val="-6"/>
                <w:sz w:val="18"/>
                <w:szCs w:val="18"/>
                <w:lang w:val="en-US" w:eastAsia="zh-CN"/>
              </w:rPr>
              <w:drawing>
                <wp:inline distT="0" distB="0" distL="0" distR="0">
                  <wp:extent cx="509905" cy="1670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9905" cy="167005"/>
                          </a:xfrm>
                          <a:prstGeom prst="rect">
                            <a:avLst/>
                          </a:prstGeom>
                          <a:noFill/>
                          <a:ln>
                            <a:noFill/>
                          </a:ln>
                        </pic:spPr>
                      </pic:pic>
                    </a:graphicData>
                  </a:graphic>
                </wp:inline>
              </w:drawing>
            </w:r>
            <w:r w:rsidRPr="0062014A">
              <w:rPr>
                <w:rFonts w:ascii="Arial" w:eastAsia="Times New Roman" w:hAnsi="Arial" w:cs="Arial"/>
                <w:sz w:val="18"/>
                <w:szCs w:val="18"/>
                <w:lang w:eastAsia="en-US"/>
              </w:rPr>
              <w:t xml:space="preserve">, </w:t>
            </w:r>
            <w:r w:rsidR="00EE24E9">
              <w:rPr>
                <w:rFonts w:ascii="Arial" w:eastAsia="Times New Roman" w:hAnsi="Arial" w:cs="Arial"/>
                <w:noProof/>
                <w:position w:val="-6"/>
                <w:sz w:val="18"/>
                <w:szCs w:val="18"/>
                <w:lang w:val="en-US" w:eastAsia="zh-CN"/>
              </w:rPr>
              <w:drawing>
                <wp:inline distT="0" distB="0" distL="0" distR="0">
                  <wp:extent cx="509905" cy="16700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9905" cy="167005"/>
                          </a:xfrm>
                          <a:prstGeom prst="rect">
                            <a:avLst/>
                          </a:prstGeom>
                          <a:noFill/>
                          <a:ln>
                            <a:noFill/>
                          </a:ln>
                        </pic:spPr>
                      </pic:pic>
                    </a:graphicData>
                  </a:graphic>
                </wp:inline>
              </w:drawing>
            </w:r>
            <w:r w:rsidRPr="0062014A">
              <w:rPr>
                <w:rFonts w:ascii="Arial" w:eastAsia="Times New Roman" w:hAnsi="Arial" w:cs="Arial"/>
                <w:sz w:val="18"/>
                <w:szCs w:val="18"/>
                <w:lang w:eastAsia="en-US"/>
              </w:rPr>
              <w:t xml:space="preserve">, </w:t>
            </w:r>
            <w:r w:rsidR="00EE24E9">
              <w:rPr>
                <w:rFonts w:ascii="Arial" w:eastAsia="Times New Roman" w:hAnsi="Arial" w:cs="Arial"/>
                <w:noProof/>
                <w:position w:val="-6"/>
                <w:sz w:val="18"/>
                <w:szCs w:val="18"/>
                <w:lang w:val="en-US" w:eastAsia="zh-CN"/>
              </w:rPr>
              <w:drawing>
                <wp:inline distT="0" distB="0" distL="0" distR="0">
                  <wp:extent cx="509905" cy="16700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9905" cy="167005"/>
                          </a:xfrm>
                          <a:prstGeom prst="rect">
                            <a:avLst/>
                          </a:prstGeom>
                          <a:noFill/>
                          <a:ln>
                            <a:noFill/>
                          </a:ln>
                        </pic:spPr>
                      </pic:pic>
                    </a:graphicData>
                  </a:graphic>
                </wp:inline>
              </w:drawing>
            </w:r>
            <w:r w:rsidRPr="0062014A">
              <w:rPr>
                <w:rFonts w:ascii="Arial" w:eastAsia="Times New Roman" w:hAnsi="Arial" w:cs="Arial"/>
                <w:sz w:val="18"/>
                <w:szCs w:val="18"/>
                <w:lang w:eastAsia="en-US"/>
              </w:rPr>
              <w:t xml:space="preserve">, </w:t>
            </w:r>
            <w:r w:rsidR="00EE24E9">
              <w:rPr>
                <w:rFonts w:ascii="Arial" w:eastAsia="Times New Roman" w:hAnsi="Arial" w:cs="Arial"/>
                <w:noProof/>
                <w:position w:val="-6"/>
                <w:sz w:val="18"/>
                <w:szCs w:val="18"/>
                <w:lang w:val="en-US" w:eastAsia="zh-CN"/>
              </w:rPr>
              <w:drawing>
                <wp:inline distT="0" distB="0" distL="0" distR="0">
                  <wp:extent cx="509905" cy="1670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9905" cy="167005"/>
                          </a:xfrm>
                          <a:prstGeom prst="rect">
                            <a:avLst/>
                          </a:prstGeom>
                          <a:noFill/>
                          <a:ln>
                            <a:noFill/>
                          </a:ln>
                        </pic:spPr>
                      </pic:pic>
                    </a:graphicData>
                  </a:graphic>
                </wp:inline>
              </w:drawing>
            </w:r>
            <w:r w:rsidRPr="0062014A">
              <w:rPr>
                <w:rFonts w:ascii="Arial" w:eastAsia="Times New Roman" w:hAnsi="Arial" w:cs="Arial"/>
                <w:sz w:val="18"/>
                <w:szCs w:val="18"/>
                <w:lang w:eastAsia="en-US"/>
              </w:rPr>
              <w:t xml:space="preserve">  (</w:t>
            </w:r>
            <w:r w:rsidR="00EE24E9">
              <w:rPr>
                <w:rFonts w:ascii="Arial" w:eastAsia="Times New Roman" w:hAnsi="Arial" w:cs="Arial"/>
                <w:noProof/>
                <w:position w:val="-12"/>
                <w:sz w:val="18"/>
                <w:szCs w:val="18"/>
                <w:lang w:val="en-US" w:eastAsia="zh-CN"/>
              </w:rPr>
              <w:drawing>
                <wp:inline distT="0" distB="0" distL="0" distR="0">
                  <wp:extent cx="557530" cy="19558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7530" cy="195580"/>
                          </a:xfrm>
                          <a:prstGeom prst="rect">
                            <a:avLst/>
                          </a:prstGeom>
                          <a:noFill/>
                          <a:ln>
                            <a:noFill/>
                          </a:ln>
                        </pic:spPr>
                      </pic:pic>
                    </a:graphicData>
                  </a:graphic>
                </wp:inline>
              </w:drawing>
            </w:r>
            <w:r w:rsidRPr="0062014A">
              <w:rPr>
                <w:rFonts w:ascii="Arial" w:eastAsia="Times New Roman" w:hAnsi="Arial" w:cs="Arial"/>
                <w:sz w:val="18"/>
                <w:szCs w:val="18"/>
                <w:lang w:eastAsia="en-US"/>
              </w:rPr>
              <w:t>)</w:t>
            </w:r>
          </w:p>
          <w:p w:rsidR="00A22200" w:rsidRPr="0062014A" w:rsidRDefault="00A22200" w:rsidP="006018B7">
            <w:pPr>
              <w:spacing w:after="120"/>
              <w:jc w:val="center"/>
              <w:textAlignment w:val="bottom"/>
              <w:rPr>
                <w:rFonts w:eastAsia="Times New Roman"/>
                <w:lang w:eastAsia="en-US"/>
              </w:rPr>
            </w:pPr>
            <w:r w:rsidRPr="0062014A">
              <w:rPr>
                <w:rFonts w:ascii="Arial" w:eastAsia="Times New Roman" w:hAnsi="Arial" w:cs="Arial"/>
                <w:sz w:val="18"/>
                <w:lang w:eastAsia="en-US"/>
              </w:rPr>
              <w:t xml:space="preserve">12, 13 in, </w:t>
            </w:r>
            <w:r w:rsidR="00EE24E9">
              <w:rPr>
                <w:rFonts w:eastAsia="Times New Roman"/>
                <w:noProof/>
                <w:position w:val="-6"/>
                <w:lang w:val="en-US" w:eastAsia="zh-CN"/>
              </w:rPr>
              <w:drawing>
                <wp:inline distT="0" distB="0" distL="0" distR="0">
                  <wp:extent cx="509905" cy="1670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9905" cy="167005"/>
                          </a:xfrm>
                          <a:prstGeom prst="rect">
                            <a:avLst/>
                          </a:prstGeom>
                          <a:noFill/>
                          <a:ln>
                            <a:noFill/>
                          </a:ln>
                        </pic:spPr>
                      </pic:pic>
                    </a:graphicData>
                  </a:graphic>
                </wp:inline>
              </w:drawing>
            </w:r>
            <w:r w:rsidRPr="0062014A">
              <w:rPr>
                <w:rFonts w:ascii="Arial" w:eastAsia="Times New Roman" w:hAnsi="Arial" w:cs="Arial"/>
                <w:sz w:val="18"/>
                <w:lang w:eastAsia="en-US"/>
              </w:rPr>
              <w:t xml:space="preserve">, </w:t>
            </w:r>
            <w:r w:rsidR="00EE24E9">
              <w:rPr>
                <w:rFonts w:eastAsia="Times New Roman"/>
                <w:noProof/>
                <w:position w:val="-6"/>
                <w:lang w:val="en-US" w:eastAsia="zh-CN"/>
              </w:rPr>
              <w:drawing>
                <wp:inline distT="0" distB="0" distL="0" distR="0">
                  <wp:extent cx="509905" cy="1670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9905" cy="167005"/>
                          </a:xfrm>
                          <a:prstGeom prst="rect">
                            <a:avLst/>
                          </a:prstGeom>
                          <a:noFill/>
                          <a:ln>
                            <a:noFill/>
                          </a:ln>
                        </pic:spPr>
                      </pic:pic>
                    </a:graphicData>
                  </a:graphic>
                </wp:inline>
              </w:drawing>
            </w:r>
            <w:r w:rsidRPr="0062014A">
              <w:rPr>
                <w:rFonts w:eastAsia="Times New Roman"/>
                <w:lang w:eastAsia="en-US"/>
              </w:rPr>
              <w:t>,  (</w:t>
            </w:r>
            <w:r w:rsidR="00EE24E9">
              <w:rPr>
                <w:rFonts w:eastAsia="Times New Roman"/>
                <w:noProof/>
                <w:position w:val="-12"/>
                <w:szCs w:val="24"/>
                <w:lang w:val="en-US" w:eastAsia="zh-CN"/>
              </w:rPr>
              <w:drawing>
                <wp:inline distT="0" distB="0" distL="0" distR="0">
                  <wp:extent cx="723900" cy="1955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23900" cy="195580"/>
                          </a:xfrm>
                          <a:prstGeom prst="rect">
                            <a:avLst/>
                          </a:prstGeom>
                          <a:noFill/>
                          <a:ln>
                            <a:noFill/>
                          </a:ln>
                        </pic:spPr>
                      </pic:pic>
                    </a:graphicData>
                  </a:graphic>
                </wp:inline>
              </w:drawing>
            </w:r>
            <w:r w:rsidRPr="0062014A">
              <w:rPr>
                <w:rFonts w:eastAsia="Times New Roman"/>
                <w:lang w:eastAsia="en-US"/>
              </w:rPr>
              <w:t>)</w:t>
            </w:r>
          </w:p>
        </w:tc>
      </w:tr>
      <w:tr w:rsidR="00A22200" w:rsidRPr="0062014A" w:rsidTr="006018B7">
        <w:trPr>
          <w:cantSplit/>
          <w:trHeight w:val="1619"/>
        </w:trPr>
        <w:tc>
          <w:tcPr>
            <w:tcW w:w="810" w:type="dxa"/>
            <w:vMerge/>
            <w:tcBorders>
              <w:right w:val="double" w:sz="4" w:space="0" w:color="auto"/>
            </w:tcBorders>
            <w:shd w:val="clear" w:color="auto" w:fill="auto"/>
            <w:vAlign w:val="center"/>
          </w:tcPr>
          <w:p w:rsidR="00A22200" w:rsidRPr="0062014A" w:rsidRDefault="00A22200" w:rsidP="006018B7">
            <w:pPr>
              <w:keepNext/>
              <w:keepLines/>
              <w:spacing w:after="0"/>
              <w:jc w:val="center"/>
              <w:rPr>
                <w:rFonts w:ascii="Arial" w:eastAsia="Times New Roman" w:hAnsi="Arial"/>
                <w:sz w:val="18"/>
                <w:lang w:val="en-US" w:eastAsia="en-US"/>
              </w:rPr>
            </w:pPr>
          </w:p>
        </w:tc>
        <w:tc>
          <w:tcPr>
            <w:tcW w:w="3060" w:type="dxa"/>
            <w:vMerge/>
            <w:tcBorders>
              <w:left w:val="double" w:sz="4" w:space="0" w:color="auto"/>
            </w:tcBorders>
            <w:vAlign w:val="center"/>
          </w:tcPr>
          <w:p w:rsidR="00A22200" w:rsidRPr="0062014A" w:rsidRDefault="00A22200" w:rsidP="006018B7">
            <w:pPr>
              <w:spacing w:after="0"/>
              <w:jc w:val="center"/>
              <w:textAlignment w:val="bottom"/>
              <w:rPr>
                <w:rFonts w:eastAsia="Times New Roman"/>
                <w:position w:val="-12"/>
                <w:szCs w:val="24"/>
                <w:lang w:eastAsia="en-US"/>
              </w:rPr>
            </w:pPr>
          </w:p>
        </w:tc>
        <w:tc>
          <w:tcPr>
            <w:tcW w:w="5789" w:type="dxa"/>
            <w:tcBorders>
              <w:top w:val="single" w:sz="4" w:space="0" w:color="auto"/>
            </w:tcBorders>
            <w:vAlign w:val="center"/>
          </w:tcPr>
          <w:p w:rsidR="00A22200" w:rsidRPr="00AD5771" w:rsidRDefault="00A22200" w:rsidP="006018B7">
            <w:pPr>
              <w:overflowPunct w:val="0"/>
              <w:autoSpaceDE w:val="0"/>
              <w:autoSpaceDN w:val="0"/>
              <w:adjustRightInd w:val="0"/>
              <w:spacing w:after="120"/>
              <w:jc w:val="center"/>
              <w:textAlignment w:val="bottom"/>
              <w:rPr>
                <w:rFonts w:eastAsia="SimSun"/>
                <w:color w:val="FF0000"/>
                <w:u w:val="single"/>
                <w:lang w:val="en-US" w:eastAsia="zh-CN"/>
              </w:rPr>
            </w:pPr>
            <w:r w:rsidRPr="00B323E5">
              <w:rPr>
                <w:rFonts w:eastAsia="SimSun"/>
                <w:color w:val="FF0000"/>
                <w:u w:val="single"/>
                <w:lang w:val="en-US" w:eastAsia="zh-CN"/>
              </w:rPr>
              <w:t xml:space="preserve">For </w:t>
            </w:r>
            <w:r w:rsidR="00EE24E9">
              <w:rPr>
                <w:rFonts w:eastAsia="Times New Roman"/>
                <w:noProof/>
                <w:color w:val="FF0000"/>
                <w:position w:val="-12"/>
                <w:u w:val="single"/>
                <w:lang w:val="en-US" w:eastAsia="zh-CN"/>
              </w:rPr>
              <w:drawing>
                <wp:inline distT="0" distB="0" distL="0" distR="0">
                  <wp:extent cx="495300" cy="2336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5300" cy="233680"/>
                          </a:xfrm>
                          <a:prstGeom prst="rect">
                            <a:avLst/>
                          </a:prstGeom>
                          <a:noFill/>
                          <a:ln>
                            <a:noFill/>
                          </a:ln>
                        </pic:spPr>
                      </pic:pic>
                    </a:graphicData>
                  </a:graphic>
                </wp:inline>
              </w:drawing>
            </w:r>
            <w:r w:rsidRPr="00AD5771">
              <w:rPr>
                <w:rFonts w:eastAsia="SimSun"/>
                <w:color w:val="FF0000"/>
                <w:u w:val="single"/>
                <w:lang w:val="en-US" w:eastAsia="zh-CN"/>
              </w:rPr>
              <w:t>=2</w:t>
            </w:r>
            <w:r w:rsidRPr="00B323E5">
              <w:rPr>
                <w:rFonts w:eastAsia="SimSun"/>
                <w:color w:val="FF0000"/>
                <w:u w:val="single"/>
                <w:lang w:val="en-US" w:eastAsia="zh-CN"/>
              </w:rPr>
              <w:t xml:space="preserve">, </w:t>
            </w:r>
          </w:p>
          <w:p w:rsidR="00A22200" w:rsidRPr="00C35459" w:rsidRDefault="00A22200" w:rsidP="00A22200">
            <w:pPr>
              <w:spacing w:after="120"/>
              <w:jc w:val="center"/>
              <w:textAlignment w:val="bottom"/>
              <w:rPr>
                <w:ins w:id="22" w:author="CATT" w:date="2018-04-08T14:58:00Z"/>
                <w:rFonts w:ascii="Arial" w:eastAsia="Times New Roman" w:hAnsi="Arial" w:cs="Arial"/>
                <w:sz w:val="18"/>
                <w:szCs w:val="18"/>
                <w:lang w:eastAsia="en-US"/>
              </w:rPr>
            </w:pPr>
            <w:ins w:id="23" w:author="CATT" w:date="2018-04-08T14:58:00Z">
              <w:r>
                <w:rPr>
                  <w:rFonts w:ascii="Arial" w:eastAsia="Times New Roman" w:hAnsi="Arial" w:cs="Arial"/>
                  <w:sz w:val="18"/>
                  <w:lang w:eastAsia="en-US"/>
                </w:rPr>
                <w:t>0, 0</w:t>
              </w:r>
              <w:r w:rsidRPr="00C35459">
                <w:rPr>
                  <w:rFonts w:ascii="Arial" w:eastAsia="Times New Roman" w:hAnsi="Arial" w:cs="Arial"/>
                  <w:sz w:val="18"/>
                  <w:lang w:eastAsia="en-US"/>
                </w:rPr>
                <w:t xml:space="preserve">, 2, </w:t>
              </w:r>
              <w:r>
                <w:rPr>
                  <w:rFonts w:ascii="Arial" w:eastAsia="Times New Roman" w:hAnsi="Arial" w:cs="Arial"/>
                  <w:sz w:val="18"/>
                  <w:lang w:eastAsia="en-US"/>
                </w:rPr>
                <w:t>2, 0, 0</w:t>
              </w:r>
              <w:r w:rsidRPr="00C35459">
                <w:rPr>
                  <w:rFonts w:ascii="Arial" w:eastAsia="Times New Roman" w:hAnsi="Arial" w:cs="Arial"/>
                  <w:sz w:val="18"/>
                  <w:lang w:eastAsia="en-US"/>
                </w:rPr>
                <w:t xml:space="preserve"> in</w:t>
              </w:r>
              <w:r w:rsidRPr="00C35459">
                <w:rPr>
                  <w:rFonts w:ascii="Arial" w:eastAsia="Times New Roman" w:hAnsi="Arial" w:cs="Arial"/>
                  <w:sz w:val="18"/>
                  <w:szCs w:val="18"/>
                  <w:lang w:eastAsia="en-US"/>
                </w:rPr>
                <w:t xml:space="preserve"> </w:t>
              </w:r>
              <w:r w:rsidRPr="00C35459">
                <w:rPr>
                  <w:rFonts w:ascii="Arial" w:eastAsia="Times New Roman" w:hAnsi="Arial" w:cs="Arial"/>
                  <w:sz w:val="18"/>
                  <w:lang w:eastAsia="en-US"/>
                </w:rPr>
                <w:t xml:space="preserve">, </w:t>
              </w:r>
              <w:r w:rsidR="006A5192">
                <w:rPr>
                  <w:rFonts w:ascii="Arial" w:eastAsia="Times New Roman" w:hAnsi="Arial" w:cs="Arial"/>
                  <w:noProof/>
                  <w:position w:val="-6"/>
                  <w:sz w:val="18"/>
                  <w:szCs w:val="18"/>
                  <w:lang w:val="en-US" w:eastAsia="zh-CN"/>
                  <w:rPrChange w:id="24">
                    <w:rPr>
                      <w:noProof/>
                      <w:color w:val="0000FF"/>
                      <w:u w:val="single"/>
                      <w:lang w:val="en-US" w:eastAsia="zh-CN"/>
                    </w:rPr>
                  </w:rPrChange>
                </w:rPr>
                <w:drawing>
                  <wp:inline distT="0" distB="0" distL="0" distR="0">
                    <wp:extent cx="504825" cy="1670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825" cy="167005"/>
                            </a:xfrm>
                            <a:prstGeom prst="rect">
                              <a:avLst/>
                            </a:prstGeom>
                            <a:noFill/>
                            <a:ln>
                              <a:noFill/>
                            </a:ln>
                          </pic:spPr>
                        </pic:pic>
                      </a:graphicData>
                    </a:graphic>
                  </wp:inline>
                </w:drawing>
              </w:r>
              <w:r w:rsidRPr="00C35459">
                <w:rPr>
                  <w:rFonts w:ascii="Arial" w:eastAsia="Times New Roman" w:hAnsi="Arial" w:cs="Arial"/>
                  <w:sz w:val="18"/>
                  <w:lang w:eastAsia="en-US"/>
                </w:rPr>
                <w:t xml:space="preserve">, </w:t>
              </w:r>
              <w:r w:rsidR="006A5192">
                <w:rPr>
                  <w:rFonts w:ascii="Arial" w:eastAsia="Times New Roman" w:hAnsi="Arial" w:cs="Arial"/>
                  <w:noProof/>
                  <w:position w:val="-6"/>
                  <w:sz w:val="18"/>
                  <w:szCs w:val="18"/>
                  <w:lang w:val="en-US" w:eastAsia="zh-CN"/>
                  <w:rPrChange w:id="25">
                    <w:rPr>
                      <w:noProof/>
                      <w:color w:val="0000FF"/>
                      <w:u w:val="single"/>
                      <w:lang w:val="en-US" w:eastAsia="zh-CN"/>
                    </w:rPr>
                  </w:rPrChange>
                </w:rPr>
                <w:drawing>
                  <wp:inline distT="0" distB="0" distL="0" distR="0">
                    <wp:extent cx="509905" cy="16700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9905" cy="167005"/>
                            </a:xfrm>
                            <a:prstGeom prst="rect">
                              <a:avLst/>
                            </a:prstGeom>
                            <a:noFill/>
                            <a:ln>
                              <a:noFill/>
                            </a:ln>
                          </pic:spPr>
                        </pic:pic>
                      </a:graphicData>
                    </a:graphic>
                  </wp:inline>
                </w:drawing>
              </w:r>
              <w:r w:rsidRPr="00C35459">
                <w:rPr>
                  <w:rFonts w:ascii="Arial" w:eastAsia="Times New Roman" w:hAnsi="Arial" w:cs="Arial"/>
                  <w:sz w:val="18"/>
                  <w:szCs w:val="18"/>
                  <w:lang w:eastAsia="en-US"/>
                </w:rPr>
                <w:t xml:space="preserve">, </w:t>
              </w:r>
              <w:r w:rsidR="006A5192">
                <w:rPr>
                  <w:rFonts w:ascii="Arial" w:eastAsia="Times New Roman" w:hAnsi="Arial" w:cs="Arial"/>
                  <w:noProof/>
                  <w:position w:val="-6"/>
                  <w:sz w:val="18"/>
                  <w:szCs w:val="18"/>
                  <w:lang w:val="en-US" w:eastAsia="zh-CN"/>
                  <w:rPrChange w:id="26">
                    <w:rPr>
                      <w:noProof/>
                      <w:color w:val="0000FF"/>
                      <w:u w:val="single"/>
                      <w:lang w:val="en-US" w:eastAsia="zh-CN"/>
                    </w:rPr>
                  </w:rPrChange>
                </w:rPr>
                <w:drawing>
                  <wp:inline distT="0" distB="0" distL="0" distR="0">
                    <wp:extent cx="509905" cy="16700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9905" cy="167005"/>
                            </a:xfrm>
                            <a:prstGeom prst="rect">
                              <a:avLst/>
                            </a:prstGeom>
                            <a:noFill/>
                            <a:ln>
                              <a:noFill/>
                            </a:ln>
                          </pic:spPr>
                        </pic:pic>
                      </a:graphicData>
                    </a:graphic>
                  </wp:inline>
                </w:drawing>
              </w:r>
              <w:r w:rsidRPr="00C35459">
                <w:rPr>
                  <w:rFonts w:ascii="Arial" w:eastAsia="Times New Roman" w:hAnsi="Arial" w:cs="Arial"/>
                  <w:sz w:val="18"/>
                  <w:szCs w:val="18"/>
                  <w:lang w:eastAsia="en-US"/>
                </w:rPr>
                <w:t xml:space="preserve">, </w:t>
              </w:r>
              <w:r w:rsidR="006A5192">
                <w:rPr>
                  <w:rFonts w:ascii="Arial" w:eastAsia="Times New Roman" w:hAnsi="Arial" w:cs="Arial"/>
                  <w:noProof/>
                  <w:position w:val="-6"/>
                  <w:sz w:val="18"/>
                  <w:szCs w:val="18"/>
                  <w:lang w:val="en-US" w:eastAsia="zh-CN"/>
                  <w:rPrChange w:id="27">
                    <w:rPr>
                      <w:noProof/>
                      <w:color w:val="0000FF"/>
                      <w:u w:val="single"/>
                      <w:lang w:val="en-US" w:eastAsia="zh-CN"/>
                    </w:rPr>
                  </w:rPrChange>
                </w:rPr>
                <w:drawing>
                  <wp:inline distT="0" distB="0" distL="0" distR="0">
                    <wp:extent cx="509905" cy="16700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9905" cy="167005"/>
                            </a:xfrm>
                            <a:prstGeom prst="rect">
                              <a:avLst/>
                            </a:prstGeom>
                            <a:noFill/>
                            <a:ln>
                              <a:noFill/>
                            </a:ln>
                          </pic:spPr>
                        </pic:pic>
                      </a:graphicData>
                    </a:graphic>
                  </wp:inline>
                </w:drawing>
              </w:r>
              <w:r w:rsidRPr="00C35459">
                <w:rPr>
                  <w:rFonts w:ascii="Arial" w:eastAsia="Times New Roman" w:hAnsi="Arial" w:cs="Arial"/>
                  <w:sz w:val="18"/>
                  <w:szCs w:val="18"/>
                  <w:lang w:eastAsia="en-US"/>
                </w:rPr>
                <w:t xml:space="preserve">, </w:t>
              </w:r>
              <w:r w:rsidR="006A5192">
                <w:rPr>
                  <w:rFonts w:ascii="Arial" w:eastAsia="Times New Roman" w:hAnsi="Arial" w:cs="Arial"/>
                  <w:noProof/>
                  <w:position w:val="-6"/>
                  <w:sz w:val="18"/>
                  <w:szCs w:val="18"/>
                  <w:lang w:val="en-US" w:eastAsia="zh-CN"/>
                  <w:rPrChange w:id="28">
                    <w:rPr>
                      <w:noProof/>
                      <w:color w:val="0000FF"/>
                      <w:u w:val="single"/>
                      <w:lang w:val="en-US" w:eastAsia="zh-CN"/>
                    </w:rPr>
                  </w:rPrChange>
                </w:rPr>
                <w:drawing>
                  <wp:inline distT="0" distB="0" distL="0" distR="0">
                    <wp:extent cx="509905" cy="16700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9905" cy="167005"/>
                            </a:xfrm>
                            <a:prstGeom prst="rect">
                              <a:avLst/>
                            </a:prstGeom>
                            <a:noFill/>
                            <a:ln>
                              <a:noFill/>
                            </a:ln>
                          </pic:spPr>
                        </pic:pic>
                      </a:graphicData>
                    </a:graphic>
                  </wp:inline>
                </w:drawing>
              </w:r>
              <w:r w:rsidRPr="00C35459">
                <w:rPr>
                  <w:rFonts w:ascii="Arial" w:eastAsia="Times New Roman" w:hAnsi="Arial" w:cs="Arial"/>
                  <w:sz w:val="18"/>
                  <w:szCs w:val="18"/>
                  <w:lang w:eastAsia="en-US"/>
                </w:rPr>
                <w:t xml:space="preserve">  (</w:t>
              </w:r>
              <w:r w:rsidR="006A5192">
                <w:rPr>
                  <w:rFonts w:ascii="Arial" w:eastAsia="Times New Roman" w:hAnsi="Arial" w:cs="Arial"/>
                  <w:noProof/>
                  <w:position w:val="-12"/>
                  <w:sz w:val="18"/>
                  <w:szCs w:val="18"/>
                  <w:lang w:val="en-US" w:eastAsia="zh-CN"/>
                  <w:rPrChange w:id="29">
                    <w:rPr>
                      <w:noProof/>
                      <w:color w:val="0000FF"/>
                      <w:u w:val="single"/>
                      <w:lang w:val="en-US" w:eastAsia="zh-CN"/>
                    </w:rPr>
                  </w:rPrChange>
                </w:rPr>
                <w:drawing>
                  <wp:inline distT="0" distB="0" distL="0" distR="0">
                    <wp:extent cx="557530" cy="19558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7530" cy="195580"/>
                            </a:xfrm>
                            <a:prstGeom prst="rect">
                              <a:avLst/>
                            </a:prstGeom>
                            <a:noFill/>
                            <a:ln>
                              <a:noFill/>
                            </a:ln>
                          </pic:spPr>
                        </pic:pic>
                      </a:graphicData>
                    </a:graphic>
                  </wp:inline>
                </w:drawing>
              </w:r>
              <w:r w:rsidRPr="00C35459">
                <w:rPr>
                  <w:rFonts w:ascii="Arial" w:eastAsia="Times New Roman" w:hAnsi="Arial" w:cs="Arial"/>
                  <w:sz w:val="18"/>
                  <w:szCs w:val="18"/>
                  <w:lang w:eastAsia="en-US"/>
                </w:rPr>
                <w:t>)</w:t>
              </w:r>
            </w:ins>
          </w:p>
          <w:p w:rsidR="00A22200" w:rsidRPr="00B323E5" w:rsidRDefault="00A22200" w:rsidP="00A22200">
            <w:pPr>
              <w:overflowPunct w:val="0"/>
              <w:autoSpaceDE w:val="0"/>
              <w:autoSpaceDN w:val="0"/>
              <w:adjustRightInd w:val="0"/>
              <w:spacing w:after="120"/>
              <w:jc w:val="center"/>
              <w:textAlignment w:val="bottom"/>
              <w:rPr>
                <w:rFonts w:ascii="CG Times (WN)" w:eastAsia="SimSun" w:hAnsi="CG Times (WN)"/>
                <w:color w:val="FF0000"/>
                <w:u w:val="single"/>
                <w:lang w:val="en-US" w:eastAsia="zh-CN"/>
              </w:rPr>
            </w:pPr>
            <w:ins w:id="30" w:author="CATT" w:date="2018-04-08T14:58:00Z">
              <w:r>
                <w:rPr>
                  <w:rFonts w:ascii="Arial" w:eastAsia="Times New Roman" w:hAnsi="Arial" w:cs="Arial"/>
                  <w:sz w:val="18"/>
                  <w:lang w:eastAsia="en-US"/>
                </w:rPr>
                <w:t>12, 12</w:t>
              </w:r>
              <w:r w:rsidRPr="00C35459">
                <w:rPr>
                  <w:rFonts w:ascii="Arial" w:eastAsia="Times New Roman" w:hAnsi="Arial" w:cs="Arial"/>
                  <w:sz w:val="18"/>
                  <w:lang w:eastAsia="en-US"/>
                </w:rPr>
                <w:t xml:space="preserve"> in, </w:t>
              </w:r>
              <w:r w:rsidR="006A5192">
                <w:rPr>
                  <w:rFonts w:eastAsia="Times New Roman"/>
                  <w:noProof/>
                  <w:position w:val="-6"/>
                  <w:lang w:val="en-US" w:eastAsia="zh-CN"/>
                  <w:rPrChange w:id="31">
                    <w:rPr>
                      <w:noProof/>
                      <w:color w:val="0000FF"/>
                      <w:u w:val="single"/>
                      <w:lang w:val="en-US" w:eastAsia="zh-CN"/>
                    </w:rPr>
                  </w:rPrChange>
                </w:rPr>
                <w:drawing>
                  <wp:inline distT="0" distB="0" distL="0" distR="0">
                    <wp:extent cx="509905" cy="16700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9905" cy="167005"/>
                            </a:xfrm>
                            <a:prstGeom prst="rect">
                              <a:avLst/>
                            </a:prstGeom>
                            <a:noFill/>
                            <a:ln>
                              <a:noFill/>
                            </a:ln>
                          </pic:spPr>
                        </pic:pic>
                      </a:graphicData>
                    </a:graphic>
                  </wp:inline>
                </w:drawing>
              </w:r>
              <w:r w:rsidRPr="00C35459">
                <w:rPr>
                  <w:rFonts w:ascii="Arial" w:eastAsia="Times New Roman" w:hAnsi="Arial" w:cs="Arial"/>
                  <w:sz w:val="18"/>
                  <w:lang w:eastAsia="en-US"/>
                </w:rPr>
                <w:t xml:space="preserve">, </w:t>
              </w:r>
              <w:r w:rsidR="006A5192">
                <w:rPr>
                  <w:rFonts w:eastAsia="Times New Roman"/>
                  <w:noProof/>
                  <w:position w:val="-6"/>
                  <w:lang w:val="en-US" w:eastAsia="zh-CN"/>
                  <w:rPrChange w:id="32">
                    <w:rPr>
                      <w:noProof/>
                      <w:color w:val="0000FF"/>
                      <w:u w:val="single"/>
                      <w:lang w:val="en-US" w:eastAsia="zh-CN"/>
                    </w:rPr>
                  </w:rPrChange>
                </w:rPr>
                <w:drawing>
                  <wp:inline distT="0" distB="0" distL="0" distR="0">
                    <wp:extent cx="509905" cy="16700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9905" cy="167005"/>
                            </a:xfrm>
                            <a:prstGeom prst="rect">
                              <a:avLst/>
                            </a:prstGeom>
                            <a:noFill/>
                            <a:ln>
                              <a:noFill/>
                            </a:ln>
                          </pic:spPr>
                        </pic:pic>
                      </a:graphicData>
                    </a:graphic>
                  </wp:inline>
                </w:drawing>
              </w:r>
              <w:r w:rsidRPr="00C35459">
                <w:rPr>
                  <w:rFonts w:eastAsia="Times New Roman"/>
                  <w:lang w:eastAsia="en-US"/>
                </w:rPr>
                <w:t>,  (</w:t>
              </w:r>
              <w:r w:rsidR="006A5192">
                <w:rPr>
                  <w:rFonts w:eastAsia="Times New Roman"/>
                  <w:noProof/>
                  <w:position w:val="-12"/>
                  <w:szCs w:val="24"/>
                  <w:lang w:val="en-US" w:eastAsia="zh-CN"/>
                  <w:rPrChange w:id="33">
                    <w:rPr>
                      <w:noProof/>
                      <w:color w:val="0000FF"/>
                      <w:u w:val="single"/>
                      <w:lang w:val="en-US" w:eastAsia="zh-CN"/>
                    </w:rPr>
                  </w:rPrChange>
                </w:rPr>
                <w:drawing>
                  <wp:inline distT="0" distB="0" distL="0" distR="0">
                    <wp:extent cx="723900" cy="19558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23900" cy="195580"/>
                            </a:xfrm>
                            <a:prstGeom prst="rect">
                              <a:avLst/>
                            </a:prstGeom>
                            <a:noFill/>
                            <a:ln>
                              <a:noFill/>
                            </a:ln>
                          </pic:spPr>
                        </pic:pic>
                      </a:graphicData>
                    </a:graphic>
                  </wp:inline>
                </w:drawing>
              </w:r>
              <w:r w:rsidRPr="00C35459">
                <w:rPr>
                  <w:rFonts w:eastAsia="Times New Roman"/>
                  <w:lang w:eastAsia="en-US"/>
                </w:rPr>
                <w:t>)</w:t>
              </w:r>
            </w:ins>
          </w:p>
        </w:tc>
      </w:tr>
    </w:tbl>
    <w:p w:rsidR="00A22200" w:rsidRPr="006B6817" w:rsidRDefault="00A22200" w:rsidP="00A22200">
      <w:pPr>
        <w:spacing w:after="120"/>
        <w:jc w:val="both"/>
      </w:pPr>
    </w:p>
    <w:p w:rsidR="00A22200" w:rsidRDefault="00A22200" w:rsidP="00F36D8E">
      <w:pPr>
        <w:pStyle w:val="ListParagraph"/>
        <w:numPr>
          <w:ilvl w:val="0"/>
          <w:numId w:val="41"/>
        </w:numPr>
        <w:spacing w:after="120"/>
        <w:textAlignment w:val="bottom"/>
      </w:pPr>
      <w:r>
        <w:lastRenderedPageBreak/>
        <w:t xml:space="preserve">Supported by: </w:t>
      </w:r>
      <w:r w:rsidRPr="009C5278">
        <w:t xml:space="preserve">ZTE, </w:t>
      </w:r>
      <w:r w:rsidR="00C7024B" w:rsidRPr="009C5278">
        <w:t xml:space="preserve">CATT, vivo, </w:t>
      </w:r>
      <w:r w:rsidR="009C5278">
        <w:t xml:space="preserve">Samsung, [Qualcomm], </w:t>
      </w:r>
      <w:r w:rsidR="00DF09A1" w:rsidRPr="00DF09A1">
        <w:t>NTT DOCOMO</w:t>
      </w:r>
      <w:r w:rsidR="00DF09A1">
        <w:t xml:space="preserve">, </w:t>
      </w:r>
      <w:r w:rsidR="00C7024B" w:rsidRPr="009C5278">
        <w:t>Nokia,</w:t>
      </w:r>
      <w:r w:rsidR="00C7024B" w:rsidRPr="004E00F0">
        <w:t xml:space="preserve"> </w:t>
      </w:r>
    </w:p>
    <w:p w:rsidR="00A22200" w:rsidRDefault="00A22200" w:rsidP="00F36D8E">
      <w:pPr>
        <w:pStyle w:val="ListParagraph"/>
        <w:numPr>
          <w:ilvl w:val="0"/>
          <w:numId w:val="41"/>
        </w:numPr>
        <w:spacing w:after="120"/>
        <w:textAlignment w:val="bottom"/>
      </w:pPr>
      <w:r w:rsidRPr="004E00F0">
        <w:t xml:space="preserve">Objected </w:t>
      </w:r>
      <w:r w:rsidRPr="003945D5">
        <w:t xml:space="preserve">by: </w:t>
      </w:r>
    </w:p>
    <w:p w:rsidR="00BA7811" w:rsidRDefault="00E069D6" w:rsidP="00E069D6">
      <w:pPr>
        <w:spacing w:after="120"/>
        <w:ind w:left="292"/>
        <w:textAlignment w:val="bottom"/>
      </w:pPr>
      <w:r>
        <w:t xml:space="preserve">Note: </w:t>
      </w:r>
      <w:r w:rsidRPr="005037D6">
        <w:t xml:space="preserve">Qualcomm could support Option 2 </w:t>
      </w:r>
      <w:r w:rsidR="00BA7811">
        <w:t xml:space="preserve">with </w:t>
      </w:r>
      <w:r>
        <w:t xml:space="preserve">the following </w:t>
      </w:r>
      <w:r w:rsidR="00BA7811">
        <w:t>clarification in the specification:</w:t>
      </w:r>
    </w:p>
    <w:p w:rsidR="00E462F2" w:rsidRDefault="00E462F2" w:rsidP="00E462F2">
      <w:pPr>
        <w:pStyle w:val="ListParagraph"/>
        <w:numPr>
          <w:ilvl w:val="1"/>
          <w:numId w:val="34"/>
        </w:numPr>
        <w:spacing w:after="120"/>
        <w:textAlignment w:val="bottom"/>
      </w:pPr>
      <w:r w:rsidRPr="00E462F2">
        <w:t>when multiple PDCCH candidates associated with different SSBs are transmitted in the type0-PDCCH common search space of the same CORESET in a slot, the PDSCH transmission occasion associated with each SSB index is in ascending order of the SSB index</w:t>
      </w:r>
      <w:r w:rsidR="00BA7811">
        <w:t xml:space="preserve"> (please see figure below).</w:t>
      </w:r>
    </w:p>
    <w:p w:rsidR="00E462F2" w:rsidRDefault="00D113B3" w:rsidP="00E462F2">
      <w:pPr>
        <w:spacing w:after="120"/>
        <w:ind w:left="292" w:firstLine="284"/>
        <w:jc w:val="center"/>
        <w:textAlignment w:val="bottom"/>
      </w:pPr>
      <w:ins w:id="34" w:author="Qualcomm" w:date="2018-04-14T13:12:00Z">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5pt;height:129.5pt">
              <v:imagedata r:id="rId36" o:title=""/>
            </v:shape>
          </w:pict>
        </w:r>
      </w:ins>
    </w:p>
    <w:p w:rsidR="00CD19E7" w:rsidRDefault="00CD19E7" w:rsidP="00CD19E7">
      <w:pPr>
        <w:spacing w:after="0"/>
      </w:pPr>
    </w:p>
    <w:p w:rsidR="000C6048" w:rsidRDefault="00DA1C90" w:rsidP="00DA1C90">
      <w:pPr>
        <w:pStyle w:val="Heading2"/>
      </w:pPr>
      <w:bookmarkStart w:id="35" w:name="_Toc511230576"/>
      <w:bookmarkStart w:id="36" w:name="_Toc511230718"/>
      <w:r>
        <w:t xml:space="preserve">Additional </w:t>
      </w:r>
      <w:r w:rsidRPr="00DA1C90">
        <w:t>RMSI PDCCH monitoring window occasion configuration for pattern 2</w:t>
      </w:r>
      <w:bookmarkEnd w:id="35"/>
      <w:bookmarkEnd w:id="36"/>
    </w:p>
    <w:p w:rsidR="008018C5" w:rsidRPr="00813324" w:rsidRDefault="008018C5" w:rsidP="008018C5">
      <w:pPr>
        <w:pStyle w:val="Subtitle"/>
      </w:pPr>
      <w:r w:rsidRPr="00103AF7">
        <w:rPr>
          <w:lang w:eastAsia="en-US"/>
        </w:rPr>
        <w:t>Background</w:t>
      </w:r>
    </w:p>
    <w:p w:rsidR="008018C5" w:rsidRDefault="008018C5" w:rsidP="008018C5">
      <w:pPr>
        <w:spacing w:before="120" w:after="120"/>
        <w:rPr>
          <w:rFonts w:eastAsia="Malgun Gothic"/>
          <w:sz w:val="22"/>
          <w:szCs w:val="22"/>
        </w:rPr>
      </w:pPr>
      <w:r>
        <w:rPr>
          <w:rFonts w:eastAsia="Malgun Gothic"/>
          <w:sz w:val="22"/>
          <w:szCs w:val="22"/>
          <w:lang w:val="en-US" w:eastAsia="ko-KR"/>
        </w:rPr>
        <w:t xml:space="preserve">In </w:t>
      </w:r>
      <w:r w:rsidR="00C1390B" w:rsidRPr="00AF7BC7">
        <w:rPr>
          <w:rFonts w:eastAsia="Malgun Gothic"/>
          <w:sz w:val="22"/>
          <w:szCs w:val="22"/>
          <w:lang w:val="en-US" w:eastAsia="ko-KR"/>
        </w:rPr>
        <w:t>R1-1804535</w:t>
      </w:r>
      <w:r>
        <w:rPr>
          <w:rFonts w:eastAsia="Malgun Gothic"/>
          <w:sz w:val="22"/>
          <w:szCs w:val="22"/>
          <w:lang w:val="en-US" w:eastAsia="ko-KR"/>
        </w:rPr>
        <w:t xml:space="preserve">, it was pointed out that “For </w:t>
      </w:r>
      <w:r>
        <w:rPr>
          <w:rFonts w:eastAsia="Malgun Gothic" w:hint="eastAsia"/>
          <w:sz w:val="22"/>
          <w:szCs w:val="22"/>
          <w:lang w:val="en-US" w:eastAsia="ko-KR"/>
        </w:rPr>
        <w:t xml:space="preserve">the candidate position of SS/PBCH blocks within a slot, </w:t>
      </w:r>
      <w:r>
        <w:rPr>
          <w:rFonts w:eastAsia="Malgun Gothic"/>
          <w:sz w:val="22"/>
          <w:szCs w:val="22"/>
          <w:lang w:val="en-US" w:eastAsia="ko-KR"/>
        </w:rPr>
        <w:t>we made a consensus</w:t>
      </w:r>
      <w:r>
        <w:rPr>
          <w:rFonts w:eastAsia="Malgun Gothic" w:hint="eastAsia"/>
          <w:sz w:val="22"/>
          <w:szCs w:val="22"/>
          <w:lang w:val="en-US" w:eastAsia="ko-KR"/>
        </w:rPr>
        <w:t xml:space="preserve"> to reserve some </w:t>
      </w:r>
      <w:r>
        <w:rPr>
          <w:rFonts w:eastAsia="Malgun Gothic"/>
          <w:sz w:val="22"/>
          <w:szCs w:val="22"/>
          <w:lang w:val="en-US" w:eastAsia="ko-KR"/>
        </w:rPr>
        <w:t>O</w:t>
      </w:r>
      <w:r>
        <w:rPr>
          <w:rFonts w:eastAsia="Malgun Gothic" w:hint="eastAsia"/>
          <w:sz w:val="22"/>
          <w:szCs w:val="22"/>
          <w:lang w:val="en-US" w:eastAsia="ko-KR"/>
        </w:rPr>
        <w:t>FDM</w:t>
      </w:r>
      <w:r>
        <w:rPr>
          <w:rFonts w:eastAsia="Malgun Gothic"/>
          <w:sz w:val="22"/>
          <w:szCs w:val="22"/>
          <w:lang w:val="en-US" w:eastAsia="ko-KR"/>
        </w:rPr>
        <w:t xml:space="preserve"> symbols for DL control and UL control. Also, in order to guarantee UL control transmission at every slot, RAN1 agreed that SS/PBCH block(s) are not allocated at the OFDM symbols of the index of 12 and 13. However, in PDCCH monitoring occasion of pattern 2 for </w:t>
      </w:r>
      <w:r w:rsidRPr="002B6DE0">
        <w:rPr>
          <w:rFonts w:eastAsia="Malgun Gothic"/>
          <w:sz w:val="22"/>
          <w:szCs w:val="22"/>
          <w:lang w:val="en-US" w:eastAsia="ko-KR"/>
        </w:rPr>
        <w:t>{SS/PBCH block, PDCCH} subcarrier spacing {240, 120} kHz</w:t>
      </w:r>
      <w:r>
        <w:rPr>
          <w:rFonts w:eastAsia="Malgun Gothic"/>
          <w:sz w:val="22"/>
          <w:szCs w:val="22"/>
          <w:lang w:val="en-US" w:eastAsia="ko-KR"/>
        </w:rPr>
        <w:t xml:space="preserve">, the configuration to set the monitoring occasion of PDCCH at the OFDM symbols of the index of 12 and 13 is defined”. In addition, </w:t>
      </w:r>
      <w:r w:rsidR="00FB2D42">
        <w:rPr>
          <w:rFonts w:eastAsia="Malgun Gothic"/>
          <w:sz w:val="22"/>
          <w:szCs w:val="22"/>
          <w:lang w:val="en-US" w:eastAsia="ko-KR"/>
        </w:rPr>
        <w:t>“</w:t>
      </w:r>
      <w:r>
        <w:rPr>
          <w:rFonts w:eastAsia="Malgun Gothic"/>
          <w:sz w:val="22"/>
          <w:szCs w:val="22"/>
        </w:rPr>
        <w:t>if RACH occasion in the 2</w:t>
      </w:r>
      <w:r w:rsidRPr="0097163C">
        <w:rPr>
          <w:rFonts w:eastAsia="Malgun Gothic"/>
          <w:sz w:val="22"/>
          <w:szCs w:val="22"/>
          <w:vertAlign w:val="superscript"/>
        </w:rPr>
        <w:t>nd</w:t>
      </w:r>
      <w:r>
        <w:rPr>
          <w:rFonts w:eastAsia="Malgun Gothic"/>
          <w:sz w:val="22"/>
          <w:szCs w:val="22"/>
        </w:rPr>
        <w:t xml:space="preserve"> half of the slot is configured (the main motivation of the configuration is to allow RACH transmission when SS/PBCH block is transmitted in the 1</w:t>
      </w:r>
      <w:r w:rsidRPr="0097163C">
        <w:rPr>
          <w:rFonts w:eastAsia="Malgun Gothic"/>
          <w:sz w:val="22"/>
          <w:szCs w:val="22"/>
          <w:vertAlign w:val="superscript"/>
        </w:rPr>
        <w:t>st</w:t>
      </w:r>
      <w:r>
        <w:rPr>
          <w:rFonts w:eastAsia="Malgun Gothic"/>
          <w:sz w:val="22"/>
          <w:szCs w:val="22"/>
        </w:rPr>
        <w:t xml:space="preserve"> half of the slot.), the RA</w:t>
      </w:r>
      <w:r w:rsidR="00FB2D42">
        <w:rPr>
          <w:rFonts w:eastAsia="Malgun Gothic"/>
          <w:sz w:val="22"/>
          <w:szCs w:val="22"/>
        </w:rPr>
        <w:t>CH occasion would not be valid.”</w:t>
      </w:r>
    </w:p>
    <w:p w:rsidR="00FC52A5" w:rsidRDefault="00FC52A5" w:rsidP="008018C5">
      <w:pPr>
        <w:spacing w:before="120" w:after="120"/>
        <w:rPr>
          <w:rFonts w:eastAsia="Malgun Gothic"/>
          <w:sz w:val="22"/>
          <w:szCs w:val="22"/>
        </w:rPr>
      </w:pPr>
    </w:p>
    <w:p w:rsidR="008018C5" w:rsidRDefault="008018C5" w:rsidP="008018C5">
      <w:pPr>
        <w:pStyle w:val="Subtitle"/>
      </w:pPr>
      <w:r>
        <w:t>Submitted Proposals</w:t>
      </w:r>
    </w:p>
    <w:p w:rsidR="000E6816" w:rsidRDefault="000E6816" w:rsidP="000E6816">
      <w:pPr>
        <w:pStyle w:val="bullet1"/>
        <w:ind w:left="360"/>
        <w:rPr>
          <w:color w:val="000000" w:themeColor="text1"/>
          <w:szCs w:val="20"/>
        </w:rPr>
      </w:pPr>
      <w:r>
        <w:rPr>
          <w:b/>
          <w:i/>
          <w:szCs w:val="20"/>
        </w:rPr>
        <w:t xml:space="preserve"> </w:t>
      </w:r>
      <w:r>
        <w:rPr>
          <w:b/>
          <w:szCs w:val="20"/>
        </w:rPr>
        <w:t>F</w:t>
      </w:r>
      <w:r w:rsidRPr="00430F71">
        <w:rPr>
          <w:color w:val="000000" w:themeColor="text1"/>
        </w:rPr>
        <w:t xml:space="preserve">rom </w:t>
      </w:r>
      <w:r w:rsidR="00C1390B" w:rsidRPr="00AF7BC7">
        <w:rPr>
          <w:color w:val="000000" w:themeColor="text1"/>
        </w:rPr>
        <w:t>R1-1804535</w:t>
      </w:r>
      <w:r w:rsidRPr="00430F71">
        <w:rPr>
          <w:color w:val="000000" w:themeColor="text1"/>
          <w:szCs w:val="20"/>
        </w:rPr>
        <w:t>:</w:t>
      </w:r>
    </w:p>
    <w:p w:rsidR="000C6048" w:rsidRPr="00F7096D" w:rsidRDefault="000C6048" w:rsidP="008018C5">
      <w:pPr>
        <w:pStyle w:val="bullet"/>
        <w:spacing w:after="0" w:afterAutospacing="0"/>
        <w:rPr>
          <w:lang w:val="en-US" w:eastAsia="ko-KR"/>
        </w:rPr>
      </w:pPr>
      <w:r w:rsidRPr="00F7096D">
        <w:rPr>
          <w:rFonts w:hint="eastAsia"/>
          <w:lang w:val="en-US" w:eastAsia="ko-KR"/>
        </w:rPr>
        <w:t xml:space="preserve">Proposal 2: </w:t>
      </w:r>
      <w:r w:rsidR="000E6816">
        <w:rPr>
          <w:lang w:val="en-US" w:eastAsia="ko-KR"/>
        </w:rPr>
        <w:t xml:space="preserve"> </w:t>
      </w:r>
    </w:p>
    <w:p w:rsidR="000C6048" w:rsidRPr="00611995" w:rsidRDefault="000C6048" w:rsidP="000E6816">
      <w:pPr>
        <w:pStyle w:val="bullet2"/>
      </w:pPr>
      <w:r>
        <w:t>Adopt</w:t>
      </w:r>
      <w:r w:rsidRPr="00611995">
        <w:t xml:space="preserve"> </w:t>
      </w:r>
      <w:r>
        <w:t>new</w:t>
      </w:r>
      <w:r w:rsidRPr="00611995">
        <w:t xml:space="preserve"> </w:t>
      </w:r>
      <w:r>
        <w:t>configuration for</w:t>
      </w:r>
      <w:r w:rsidRPr="00611995">
        <w:t xml:space="preserve"> RMSI PDCCH monitoring window occasion for pattern 2 as follows:</w:t>
      </w:r>
    </w:p>
    <w:p w:rsidR="000C6048" w:rsidRDefault="000C6048" w:rsidP="000E6816">
      <w:pPr>
        <w:pStyle w:val="bullet3"/>
      </w:pPr>
      <w:r w:rsidRPr="008B3EF4">
        <w:rPr>
          <w:rFonts w:eastAsia="Times New Roman"/>
        </w:rPr>
        <w:t xml:space="preserve">For </w:t>
      </w:r>
      <w:r w:rsidR="00EE24E9">
        <w:rPr>
          <w:noProof/>
          <w:lang w:val="en-US" w:eastAsia="zh-CN"/>
        </w:rPr>
        <w:drawing>
          <wp:inline distT="0" distB="0" distL="0" distR="0">
            <wp:extent cx="490855" cy="23368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0855" cy="233680"/>
                    </a:xfrm>
                    <a:prstGeom prst="rect">
                      <a:avLst/>
                    </a:prstGeom>
                    <a:noFill/>
                    <a:ln>
                      <a:noFill/>
                    </a:ln>
                  </pic:spPr>
                </pic:pic>
              </a:graphicData>
            </a:graphic>
          </wp:inline>
        </w:drawing>
      </w:r>
      <w:r w:rsidRPr="008B3EF4">
        <w:rPr>
          <w:rFonts w:eastAsia="Times New Roman"/>
        </w:rPr>
        <w:t>= 1,</w:t>
      </w:r>
      <w:r w:rsidRPr="008B3EF4">
        <w:t xml:space="preserve"> OFDM symbol index 0, 1, 2, 3, 0, 1 in </w:t>
      </w:r>
      <w:proofErr w:type="spellStart"/>
      <w:r w:rsidRPr="008B3EF4">
        <w:rPr>
          <w:i/>
        </w:rPr>
        <w:t>i</w:t>
      </w:r>
      <w:proofErr w:type="spellEnd"/>
      <w:r w:rsidRPr="008B3EF4">
        <w:t>=8</w:t>
      </w:r>
      <w:r w:rsidRPr="008B3EF4">
        <w:rPr>
          <w:i/>
        </w:rPr>
        <w:t>k</w:t>
      </w:r>
      <w:r w:rsidRPr="008B3EF4">
        <w:t xml:space="preserve">, </w:t>
      </w:r>
      <w:proofErr w:type="spellStart"/>
      <w:r w:rsidRPr="008B3EF4">
        <w:rPr>
          <w:i/>
        </w:rPr>
        <w:t>i</w:t>
      </w:r>
      <w:proofErr w:type="spellEnd"/>
      <w:r w:rsidRPr="008B3EF4">
        <w:t>=8</w:t>
      </w:r>
      <w:r w:rsidRPr="008B3EF4">
        <w:rPr>
          <w:i/>
        </w:rPr>
        <w:t>k</w:t>
      </w:r>
      <w:r w:rsidRPr="008B3EF4">
        <w:t xml:space="preserve">+1, </w:t>
      </w:r>
      <w:proofErr w:type="spellStart"/>
      <w:r w:rsidRPr="008B3EF4">
        <w:rPr>
          <w:i/>
        </w:rPr>
        <w:t>i</w:t>
      </w:r>
      <w:proofErr w:type="spellEnd"/>
      <w:r w:rsidRPr="008B3EF4">
        <w:t>=8</w:t>
      </w:r>
      <w:r w:rsidRPr="008B3EF4">
        <w:rPr>
          <w:i/>
        </w:rPr>
        <w:t>k</w:t>
      </w:r>
      <w:r w:rsidRPr="008B3EF4">
        <w:t xml:space="preserve">+2, </w:t>
      </w:r>
      <w:proofErr w:type="spellStart"/>
      <w:r w:rsidRPr="008B3EF4">
        <w:rPr>
          <w:i/>
        </w:rPr>
        <w:t>i</w:t>
      </w:r>
      <w:proofErr w:type="spellEnd"/>
      <w:r w:rsidRPr="008B3EF4">
        <w:t>=8</w:t>
      </w:r>
      <w:r w:rsidRPr="008B3EF4">
        <w:rPr>
          <w:i/>
        </w:rPr>
        <w:t>k</w:t>
      </w:r>
      <w:r w:rsidRPr="008B3EF4">
        <w:t xml:space="preserve">+3, </w:t>
      </w:r>
      <w:proofErr w:type="spellStart"/>
      <w:r w:rsidRPr="008B3EF4">
        <w:rPr>
          <w:i/>
        </w:rPr>
        <w:t>i</w:t>
      </w:r>
      <w:proofErr w:type="spellEnd"/>
      <w:r w:rsidRPr="008B3EF4">
        <w:t>=8</w:t>
      </w:r>
      <w:r w:rsidRPr="008B3EF4">
        <w:rPr>
          <w:i/>
        </w:rPr>
        <w:t>k</w:t>
      </w:r>
      <w:r w:rsidRPr="008B3EF4">
        <w:t xml:space="preserve">+4, </w:t>
      </w:r>
      <w:proofErr w:type="spellStart"/>
      <w:r w:rsidRPr="008B3EF4">
        <w:rPr>
          <w:i/>
        </w:rPr>
        <w:t>i</w:t>
      </w:r>
      <w:proofErr w:type="spellEnd"/>
      <w:r w:rsidRPr="008B3EF4">
        <w:t>=8</w:t>
      </w:r>
      <w:r w:rsidRPr="008B3EF4">
        <w:rPr>
          <w:i/>
        </w:rPr>
        <w:t>k</w:t>
      </w:r>
      <w:r w:rsidRPr="008B3EF4">
        <w:t>+5 (</w:t>
      </w:r>
      <w:proofErr w:type="spellStart"/>
      <w:r w:rsidRPr="008B3EF4">
        <w:t>n</w:t>
      </w:r>
      <w:r w:rsidRPr="008B3EF4">
        <w:rPr>
          <w:vertAlign w:val="subscript"/>
        </w:rPr>
        <w:t>c</w:t>
      </w:r>
      <w:proofErr w:type="spellEnd"/>
      <w:r w:rsidRPr="008B3EF4">
        <w:t xml:space="preserve"> = </w:t>
      </w:r>
      <w:proofErr w:type="spellStart"/>
      <w:r w:rsidRPr="008B3EF4">
        <w:t>n</w:t>
      </w:r>
      <w:r w:rsidRPr="008B3EF4">
        <w:rPr>
          <w:vertAlign w:val="subscript"/>
        </w:rPr>
        <w:t>SSB,i</w:t>
      </w:r>
      <w:proofErr w:type="spellEnd"/>
      <w:r w:rsidRPr="008B3EF4">
        <w:t>)</w:t>
      </w:r>
    </w:p>
    <w:p w:rsidR="000C6048" w:rsidRPr="008B3EF4" w:rsidRDefault="000C6048" w:rsidP="000E6816">
      <w:pPr>
        <w:pStyle w:val="bullet3"/>
      </w:pPr>
      <w:r>
        <w:t>L</w:t>
      </w:r>
      <w:r>
        <w:rPr>
          <w:rFonts w:hint="eastAsia"/>
        </w:rPr>
        <w:t xml:space="preserve">imit </w:t>
      </w:r>
      <w:r>
        <w:t>the number of SS/PBCH block, and keep the mapping rule (i.e. one to one mapping)</w:t>
      </w:r>
    </w:p>
    <w:p w:rsidR="000C6048" w:rsidRDefault="000C6048" w:rsidP="000E6816">
      <w:pPr>
        <w:pStyle w:val="bullet2"/>
      </w:pPr>
      <w:r w:rsidRPr="008B3EF4">
        <w:rPr>
          <w:rFonts w:eastAsia="Times New Roman"/>
        </w:rPr>
        <w:t xml:space="preserve">For </w:t>
      </w:r>
      <w:r w:rsidR="00EE24E9">
        <w:rPr>
          <w:noProof/>
          <w:lang w:val="en-US" w:eastAsia="zh-CN"/>
        </w:rPr>
        <w:drawing>
          <wp:inline distT="0" distB="0" distL="0" distR="0">
            <wp:extent cx="490855" cy="23368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0855" cy="233680"/>
                    </a:xfrm>
                    <a:prstGeom prst="rect">
                      <a:avLst/>
                    </a:prstGeom>
                    <a:noFill/>
                    <a:ln>
                      <a:noFill/>
                    </a:ln>
                  </pic:spPr>
                </pic:pic>
              </a:graphicData>
            </a:graphic>
          </wp:inline>
        </w:drawing>
      </w:r>
      <w:r w:rsidRPr="008B3EF4">
        <w:rPr>
          <w:rFonts w:eastAsia="Times New Roman"/>
        </w:rPr>
        <w:t>= 2,</w:t>
      </w:r>
      <w:r w:rsidRPr="008B3EF4">
        <w:t xml:space="preserve"> OFDM symbol index 0, 0, 2, 2, 0, 0 in </w:t>
      </w:r>
      <w:proofErr w:type="spellStart"/>
      <w:r w:rsidRPr="008B3EF4">
        <w:rPr>
          <w:i/>
        </w:rPr>
        <w:t>i</w:t>
      </w:r>
      <w:proofErr w:type="spellEnd"/>
      <w:r w:rsidRPr="008B3EF4">
        <w:t>=8</w:t>
      </w:r>
      <w:r w:rsidRPr="008B3EF4">
        <w:rPr>
          <w:i/>
        </w:rPr>
        <w:t xml:space="preserve">k, </w:t>
      </w:r>
      <w:proofErr w:type="spellStart"/>
      <w:r w:rsidRPr="008B3EF4">
        <w:rPr>
          <w:i/>
        </w:rPr>
        <w:t>i</w:t>
      </w:r>
      <w:proofErr w:type="spellEnd"/>
      <w:r w:rsidRPr="008B3EF4">
        <w:t>=8</w:t>
      </w:r>
      <w:r w:rsidRPr="008B3EF4">
        <w:rPr>
          <w:i/>
        </w:rPr>
        <w:t>k</w:t>
      </w:r>
      <w:r w:rsidRPr="008B3EF4">
        <w:t xml:space="preserve">+1, </w:t>
      </w:r>
      <w:proofErr w:type="spellStart"/>
      <w:r w:rsidRPr="008B3EF4">
        <w:rPr>
          <w:i/>
        </w:rPr>
        <w:t>i</w:t>
      </w:r>
      <w:proofErr w:type="spellEnd"/>
      <w:r w:rsidRPr="008B3EF4">
        <w:t>=8</w:t>
      </w:r>
      <w:r w:rsidRPr="008B3EF4">
        <w:rPr>
          <w:i/>
        </w:rPr>
        <w:t>k</w:t>
      </w:r>
      <w:r w:rsidRPr="008B3EF4">
        <w:t xml:space="preserve">+2, </w:t>
      </w:r>
      <w:proofErr w:type="spellStart"/>
      <w:r w:rsidRPr="008B3EF4">
        <w:rPr>
          <w:i/>
        </w:rPr>
        <w:t>i</w:t>
      </w:r>
      <w:proofErr w:type="spellEnd"/>
      <w:r w:rsidRPr="008B3EF4">
        <w:t>=8</w:t>
      </w:r>
      <w:r w:rsidRPr="008B3EF4">
        <w:rPr>
          <w:i/>
        </w:rPr>
        <w:t>k</w:t>
      </w:r>
      <w:r w:rsidRPr="008B3EF4">
        <w:t xml:space="preserve">+3, </w:t>
      </w:r>
      <w:proofErr w:type="spellStart"/>
      <w:r w:rsidRPr="008B3EF4">
        <w:rPr>
          <w:i/>
        </w:rPr>
        <w:t>i</w:t>
      </w:r>
      <w:proofErr w:type="spellEnd"/>
      <w:r w:rsidRPr="008B3EF4">
        <w:t>=8</w:t>
      </w:r>
      <w:r w:rsidRPr="008B3EF4">
        <w:rPr>
          <w:i/>
        </w:rPr>
        <w:t>k</w:t>
      </w:r>
      <w:r w:rsidRPr="008B3EF4">
        <w:t xml:space="preserve">+4, </w:t>
      </w:r>
      <w:proofErr w:type="spellStart"/>
      <w:r w:rsidRPr="008B3EF4">
        <w:rPr>
          <w:i/>
        </w:rPr>
        <w:t>i</w:t>
      </w:r>
      <w:proofErr w:type="spellEnd"/>
      <w:r w:rsidRPr="008B3EF4">
        <w:t>=8</w:t>
      </w:r>
      <w:r w:rsidRPr="008B3EF4">
        <w:rPr>
          <w:i/>
        </w:rPr>
        <w:t>k</w:t>
      </w:r>
      <w:r w:rsidRPr="008B3EF4">
        <w:t>+5 (</w:t>
      </w:r>
      <w:proofErr w:type="spellStart"/>
      <w:r w:rsidRPr="008B3EF4">
        <w:t>n</w:t>
      </w:r>
      <w:r w:rsidRPr="008B3EF4">
        <w:rPr>
          <w:vertAlign w:val="subscript"/>
        </w:rPr>
        <w:t>c</w:t>
      </w:r>
      <w:proofErr w:type="spellEnd"/>
      <w:r w:rsidRPr="008B3EF4">
        <w:t xml:space="preserve"> = </w:t>
      </w:r>
      <w:proofErr w:type="spellStart"/>
      <w:r w:rsidRPr="008B3EF4">
        <w:t>n</w:t>
      </w:r>
      <w:r w:rsidRPr="008B3EF4">
        <w:rPr>
          <w:vertAlign w:val="subscript"/>
        </w:rPr>
        <w:t>SSB,i</w:t>
      </w:r>
      <w:proofErr w:type="spellEnd"/>
      <w:r w:rsidRPr="008B3EF4">
        <w:t>)</w:t>
      </w:r>
    </w:p>
    <w:p w:rsidR="000C6048" w:rsidRPr="008018C5" w:rsidRDefault="000C6048" w:rsidP="008018C5">
      <w:pPr>
        <w:pStyle w:val="bullet3"/>
      </w:pPr>
      <w:r w:rsidRPr="008B3EF4">
        <w:t>L</w:t>
      </w:r>
      <w:r w:rsidRPr="008B3EF4">
        <w:rPr>
          <w:rFonts w:hint="eastAsia"/>
        </w:rPr>
        <w:t xml:space="preserve">imit </w:t>
      </w:r>
      <w:r w:rsidRPr="008B3EF4">
        <w:t xml:space="preserve">the number of SS/PBCH block, and adopt </w:t>
      </w:r>
      <w:r w:rsidRPr="008B3EF4">
        <w:rPr>
          <w:rFonts w:hint="eastAsia"/>
        </w:rPr>
        <w:t xml:space="preserve">the </w:t>
      </w:r>
      <w:r w:rsidRPr="008B3EF4">
        <w:t>mapping</w:t>
      </w:r>
      <w:r w:rsidRPr="008B3EF4">
        <w:rPr>
          <w:rFonts w:hint="eastAsia"/>
        </w:rPr>
        <w:t xml:space="preserve"> </w:t>
      </w:r>
      <w:r w:rsidRPr="008B3EF4">
        <w:t>of the multiple SS/PBCH index to the same OFDM symbol</w:t>
      </w:r>
    </w:p>
    <w:p w:rsidR="000C6048" w:rsidRDefault="000C6048" w:rsidP="00CD19E7">
      <w:pPr>
        <w:spacing w:after="0"/>
        <w:rPr>
          <w:lang w:val="en-US"/>
        </w:rPr>
      </w:pPr>
    </w:p>
    <w:p w:rsidR="008018C5" w:rsidRDefault="008018C5" w:rsidP="008018C5">
      <w:pPr>
        <w:spacing w:before="120" w:after="120"/>
        <w:jc w:val="center"/>
        <w:rPr>
          <w:rFonts w:eastAsia="Malgun Gothic"/>
          <w:sz w:val="22"/>
          <w:szCs w:val="22"/>
          <w:lang w:val="en-US" w:eastAsia="ko-KR"/>
        </w:rPr>
      </w:pPr>
      <w:r w:rsidRPr="004D2A3B">
        <w:rPr>
          <w:noProof/>
          <w:lang w:val="en-US" w:eastAsia="zh-CN"/>
        </w:rPr>
        <w:drawing>
          <wp:inline distT="0" distB="0" distL="0" distR="0">
            <wp:extent cx="6120000" cy="669600"/>
            <wp:effectExtent l="0" t="0" r="0" b="0"/>
            <wp:docPr id="51" name="그림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20000" cy="669600"/>
                    </a:xfrm>
                    <a:prstGeom prst="rect">
                      <a:avLst/>
                    </a:prstGeom>
                    <a:noFill/>
                    <a:ln>
                      <a:noFill/>
                    </a:ln>
                  </pic:spPr>
                </pic:pic>
              </a:graphicData>
            </a:graphic>
          </wp:inline>
        </w:drawing>
      </w:r>
      <w:r>
        <w:rPr>
          <w:rFonts w:eastAsia="Malgun Gothic" w:hint="eastAsia"/>
          <w:sz w:val="22"/>
          <w:szCs w:val="22"/>
          <w:lang w:val="en-US" w:eastAsia="ko-KR"/>
        </w:rPr>
        <w:t xml:space="preserve">(a) Current </w:t>
      </w:r>
      <w:r>
        <w:rPr>
          <w:rFonts w:eastAsia="Malgun Gothic"/>
          <w:sz w:val="22"/>
          <w:szCs w:val="22"/>
          <w:lang w:val="en-US" w:eastAsia="ko-KR"/>
        </w:rPr>
        <w:t>configuration</w:t>
      </w:r>
    </w:p>
    <w:p w:rsidR="008018C5" w:rsidRDefault="008018C5" w:rsidP="008018C5">
      <w:pPr>
        <w:spacing w:before="120" w:after="120"/>
        <w:rPr>
          <w:rFonts w:eastAsia="Malgun Gothic"/>
          <w:sz w:val="22"/>
          <w:szCs w:val="22"/>
          <w:lang w:val="en-US" w:eastAsia="ko-KR"/>
        </w:rPr>
      </w:pPr>
      <w:r w:rsidRPr="004D2A3B">
        <w:rPr>
          <w:rFonts w:hint="eastAsia"/>
          <w:noProof/>
          <w:lang w:val="en-US" w:eastAsia="zh-CN"/>
        </w:rPr>
        <w:lastRenderedPageBreak/>
        <w:drawing>
          <wp:inline distT="0" distB="0" distL="0" distR="0">
            <wp:extent cx="6120000" cy="669600"/>
            <wp:effectExtent l="0" t="0" r="0" b="0"/>
            <wp:docPr id="52" name="그림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20000" cy="669600"/>
                    </a:xfrm>
                    <a:prstGeom prst="rect">
                      <a:avLst/>
                    </a:prstGeom>
                    <a:noFill/>
                    <a:ln>
                      <a:noFill/>
                    </a:ln>
                  </pic:spPr>
                </pic:pic>
              </a:graphicData>
            </a:graphic>
          </wp:inline>
        </w:drawing>
      </w:r>
    </w:p>
    <w:p w:rsidR="008018C5" w:rsidRDefault="008018C5" w:rsidP="008018C5">
      <w:pPr>
        <w:spacing w:before="120" w:after="120"/>
        <w:jc w:val="center"/>
        <w:rPr>
          <w:rFonts w:eastAsia="Malgun Gothic"/>
          <w:sz w:val="22"/>
          <w:szCs w:val="22"/>
          <w:lang w:val="en-US" w:eastAsia="ko-KR"/>
        </w:rPr>
      </w:pPr>
      <w:r>
        <w:rPr>
          <w:rFonts w:eastAsia="Malgun Gothic" w:hint="eastAsia"/>
          <w:sz w:val="22"/>
          <w:szCs w:val="22"/>
          <w:lang w:val="en-US" w:eastAsia="ko-KR"/>
        </w:rPr>
        <w:t xml:space="preserve">(b) </w:t>
      </w:r>
      <w:r>
        <w:rPr>
          <w:rFonts w:eastAsia="Malgun Gothic"/>
          <w:sz w:val="22"/>
          <w:szCs w:val="22"/>
          <w:lang w:val="en-US" w:eastAsia="ko-KR"/>
        </w:rPr>
        <w:t>Proposed</w:t>
      </w:r>
      <w:r>
        <w:rPr>
          <w:rFonts w:eastAsia="Malgun Gothic" w:hint="eastAsia"/>
          <w:sz w:val="22"/>
          <w:szCs w:val="22"/>
          <w:lang w:val="en-US" w:eastAsia="ko-KR"/>
        </w:rPr>
        <w:t xml:space="preserve"> </w:t>
      </w:r>
      <w:r>
        <w:rPr>
          <w:rFonts w:eastAsia="Malgun Gothic"/>
          <w:sz w:val="22"/>
          <w:szCs w:val="22"/>
          <w:lang w:val="en-US" w:eastAsia="ko-KR"/>
        </w:rPr>
        <w:t>configuration</w:t>
      </w:r>
    </w:p>
    <w:p w:rsidR="008018C5" w:rsidRPr="007803AA" w:rsidRDefault="008018C5" w:rsidP="008018C5">
      <w:pPr>
        <w:spacing w:before="120" w:after="120"/>
        <w:ind w:left="284" w:hangingChars="129" w:hanging="284"/>
        <w:jc w:val="center"/>
        <w:rPr>
          <w:rFonts w:eastAsia="Malgun Gothic"/>
          <w:b/>
          <w:sz w:val="22"/>
          <w:szCs w:val="22"/>
          <w:lang w:val="en-US" w:eastAsia="ko-KR"/>
        </w:rPr>
      </w:pPr>
      <w:proofErr w:type="gramStart"/>
      <w:r w:rsidRPr="007803AA">
        <w:rPr>
          <w:rFonts w:eastAsia="Malgun Gothic"/>
          <w:b/>
          <w:sz w:val="22"/>
          <w:szCs w:val="22"/>
          <w:lang w:val="en-US" w:eastAsia="ko-KR"/>
        </w:rPr>
        <w:t>F</w:t>
      </w:r>
      <w:r w:rsidRPr="007803AA">
        <w:rPr>
          <w:rFonts w:eastAsia="Malgun Gothic" w:hint="eastAsia"/>
          <w:b/>
          <w:sz w:val="22"/>
          <w:szCs w:val="22"/>
          <w:lang w:val="en-US" w:eastAsia="ko-KR"/>
        </w:rPr>
        <w:t xml:space="preserve">igure </w:t>
      </w:r>
      <w:r w:rsidRPr="007803AA">
        <w:rPr>
          <w:rFonts w:eastAsia="Malgun Gothic"/>
          <w:b/>
          <w:sz w:val="22"/>
          <w:szCs w:val="22"/>
          <w:lang w:val="en-US" w:eastAsia="ko-KR"/>
        </w:rPr>
        <w:t>2.</w:t>
      </w:r>
      <w:proofErr w:type="gramEnd"/>
      <w:r>
        <w:rPr>
          <w:rFonts w:eastAsia="Malgun Gothic"/>
          <w:b/>
          <w:sz w:val="22"/>
          <w:szCs w:val="22"/>
          <w:lang w:val="en-US" w:eastAsia="ko-KR"/>
        </w:rPr>
        <w:t xml:space="preserve"> RMSI PDCCH monitoring window occasion for pattern 2</w:t>
      </w:r>
      <w:r w:rsidR="002D7688">
        <w:rPr>
          <w:rFonts w:eastAsia="Malgun Gothic"/>
          <w:b/>
          <w:sz w:val="22"/>
          <w:szCs w:val="22"/>
          <w:lang w:val="en-US" w:eastAsia="ko-KR"/>
        </w:rPr>
        <w:t xml:space="preserve"> (from </w:t>
      </w:r>
      <w:r w:rsidR="00C1390B" w:rsidRPr="00AF7BC7">
        <w:rPr>
          <w:rFonts w:eastAsia="Malgun Gothic"/>
          <w:b/>
          <w:sz w:val="22"/>
          <w:szCs w:val="22"/>
          <w:lang w:val="en-US" w:eastAsia="ko-KR"/>
        </w:rPr>
        <w:t>R1-1804535</w:t>
      </w:r>
      <w:r w:rsidR="002D7688">
        <w:rPr>
          <w:color w:val="000000" w:themeColor="text1"/>
        </w:rPr>
        <w:t>)</w:t>
      </w:r>
    </w:p>
    <w:p w:rsidR="008018C5" w:rsidRDefault="008018C5" w:rsidP="00CD19E7">
      <w:pPr>
        <w:spacing w:after="0"/>
        <w:rPr>
          <w:lang w:val="en-US"/>
        </w:rPr>
      </w:pPr>
    </w:p>
    <w:p w:rsidR="00FB2D42" w:rsidRDefault="00FB2D42" w:rsidP="00FE6470">
      <w:pPr>
        <w:pStyle w:val="Subtitle"/>
        <w:rPr>
          <w:highlight w:val="yellow"/>
        </w:rPr>
      </w:pPr>
    </w:p>
    <w:p w:rsidR="00B6794B" w:rsidRPr="00D219AA" w:rsidRDefault="00B6794B" w:rsidP="00B6794B">
      <w:pPr>
        <w:pStyle w:val="Subtitle"/>
      </w:pPr>
      <w:r>
        <w:rPr>
          <w:highlight w:val="yellow"/>
        </w:rPr>
        <w:t xml:space="preserve">Suggested </w:t>
      </w:r>
      <w:r w:rsidRPr="00310EA6">
        <w:rPr>
          <w:highlight w:val="yellow"/>
        </w:rPr>
        <w:t>Offline Proposal</w:t>
      </w:r>
    </w:p>
    <w:p w:rsidR="00FE6470" w:rsidRDefault="00FE6470" w:rsidP="00CD19E7">
      <w:pPr>
        <w:spacing w:after="0"/>
        <w:rPr>
          <w:lang w:val="en-US"/>
        </w:rPr>
      </w:pPr>
      <w:r>
        <w:rPr>
          <w:lang w:val="en-US"/>
        </w:rPr>
        <w:t>TBD</w:t>
      </w:r>
    </w:p>
    <w:p w:rsidR="00FB2D42" w:rsidRPr="000C6048" w:rsidRDefault="00FB2D42" w:rsidP="00CD19E7">
      <w:pPr>
        <w:spacing w:after="0"/>
        <w:rPr>
          <w:lang w:val="en-US"/>
        </w:rPr>
      </w:pPr>
    </w:p>
    <w:p w:rsidR="00C0670F" w:rsidRDefault="00C0670F" w:rsidP="00C0670F">
      <w:pPr>
        <w:pStyle w:val="3GPPHeading1"/>
      </w:pPr>
      <w:bookmarkStart w:id="37" w:name="_Toc511230577"/>
      <w:bookmarkStart w:id="38" w:name="_Toc511230719"/>
      <w:r w:rsidRPr="00EC6831">
        <w:t>RMS</w:t>
      </w:r>
      <w:r>
        <w:t>I CORESET configurations for multiplexing Pattern 3</w:t>
      </w:r>
      <w:bookmarkEnd w:id="37"/>
      <w:bookmarkEnd w:id="38"/>
    </w:p>
    <w:p w:rsidR="00C0670F" w:rsidRDefault="00C0670F" w:rsidP="00C0670F">
      <w:pPr>
        <w:pStyle w:val="Subtitle"/>
        <w:rPr>
          <w:lang w:eastAsia="en-US"/>
        </w:rPr>
      </w:pPr>
      <w:r w:rsidRPr="00390F33">
        <w:rPr>
          <w:lang w:eastAsia="en-US"/>
        </w:rPr>
        <w:t>Background</w:t>
      </w:r>
    </w:p>
    <w:p w:rsidR="00C0670F" w:rsidRDefault="009127CF" w:rsidP="007B69A5">
      <w:r w:rsidRPr="00B916EC">
        <w:t xml:space="preserve">For </w:t>
      </w:r>
      <w:r>
        <w:t xml:space="preserve">the </w:t>
      </w:r>
      <w:r w:rsidRPr="00B916EC">
        <w:t>SS/PBCH block an</w:t>
      </w:r>
      <w:r>
        <w:t>d control resource set</w:t>
      </w:r>
      <w:r w:rsidRPr="00B916EC">
        <w:t xml:space="preserve"> multiplexing pattern</w:t>
      </w:r>
      <w:r>
        <w:t xml:space="preserve"> 3</w:t>
      </w:r>
      <w:r w:rsidRPr="00B916EC">
        <w:t xml:space="preserve">, </w:t>
      </w:r>
      <w:r>
        <w:t>the only supported case is {SSB SCS</w:t>
      </w:r>
      <w:r w:rsidRPr="004B4CBB">
        <w:t xml:space="preserve">, </w:t>
      </w:r>
      <w:r>
        <w:t xml:space="preserve">RMSI </w:t>
      </w:r>
      <w:r w:rsidRPr="004B4CBB">
        <w:t>PDCCH</w:t>
      </w:r>
      <w:r>
        <w:t xml:space="preserve"> SCS</w:t>
      </w:r>
      <w:r w:rsidRPr="004B4CBB">
        <w:t>}</w:t>
      </w:r>
      <w:r>
        <w:t xml:space="preserve"> </w:t>
      </w:r>
      <w:proofErr w:type="gramStart"/>
      <w:r>
        <w:t>=</w:t>
      </w:r>
      <w:r w:rsidRPr="004B4CBB">
        <w:t>{</w:t>
      </w:r>
      <w:proofErr w:type="gramEnd"/>
      <w:r w:rsidRPr="004B4CBB">
        <w:t>120, 120} kHz</w:t>
      </w:r>
      <w:r>
        <w:t xml:space="preserve"> with RMSI CORESET duration of 2-symbols and number of RBs of 24 or 48. W</w:t>
      </w:r>
      <w:r w:rsidRPr="009127CF">
        <w:t xml:space="preserve">hen the RMSI CORESET configuration table for Pattern 3 was developed, </w:t>
      </w:r>
      <w:r>
        <w:t>i</w:t>
      </w:r>
      <w:r w:rsidRPr="009127CF">
        <w:t>t was unclear on what the UE minimum channel bandwidth would be,</w:t>
      </w:r>
      <w:r>
        <w:t xml:space="preserve"> and thus </w:t>
      </w:r>
      <w:r w:rsidRPr="009127CF">
        <w:t>100MHz was assumed to derive the RMSI CORESET configuration with maximum 48 RBs</w:t>
      </w:r>
      <w:r>
        <w:t xml:space="preserve">. </w:t>
      </w:r>
      <w:r>
        <w:rPr>
          <w:color w:val="000000" w:themeColor="text1"/>
          <w:sz w:val="21"/>
          <w:szCs w:val="21"/>
        </w:rPr>
        <w:t>T</w:t>
      </w:r>
      <w:r w:rsidRPr="005B291D">
        <w:rPr>
          <w:color w:val="000000" w:themeColor="text1"/>
          <w:sz w:val="21"/>
          <w:szCs w:val="21"/>
        </w:rPr>
        <w:t xml:space="preserve">he number of </w:t>
      </w:r>
      <w:r>
        <w:rPr>
          <w:color w:val="000000" w:themeColor="text1"/>
          <w:sz w:val="21"/>
          <w:szCs w:val="21"/>
        </w:rPr>
        <w:t xml:space="preserve">physical </w:t>
      </w:r>
      <w:r w:rsidRPr="005B291D">
        <w:rPr>
          <w:color w:val="000000" w:themeColor="text1"/>
          <w:sz w:val="21"/>
          <w:szCs w:val="21"/>
        </w:rPr>
        <w:t xml:space="preserve">channel bits available for the RMSI PDSCH is only: </w:t>
      </w:r>
      <w:r w:rsidRPr="005B291D">
        <w:rPr>
          <w:color w:val="000000" w:themeColor="text1"/>
        </w:rPr>
        <w:t>48(RBs</w:t>
      </w:r>
      <w:r w:rsidRPr="00FD3D9E">
        <w:t>)*12*(2-0.5(DM-RS)</w:t>
      </w:r>
      <w:proofErr w:type="gramStart"/>
      <w:r w:rsidRPr="00FD3D9E">
        <w:t>)(</w:t>
      </w:r>
      <w:proofErr w:type="gramEnd"/>
      <w:r w:rsidRPr="00FD3D9E">
        <w:t xml:space="preserve">symbols)*2(QPSK)=1728. </w:t>
      </w:r>
      <w:r>
        <w:t xml:space="preserve">It is far from enough </w:t>
      </w:r>
      <w:r w:rsidRPr="00FD3D9E">
        <w:t xml:space="preserve">to support </w:t>
      </w:r>
      <w:r>
        <w:t>“</w:t>
      </w:r>
      <w:r>
        <w:rPr>
          <w:i/>
        </w:rPr>
        <w:t>1</w:t>
      </w:r>
      <w:r w:rsidRPr="00CB5C61">
        <w:rPr>
          <w:i/>
        </w:rPr>
        <w:t>700 bits RMSI in one TB</w:t>
      </w:r>
      <w:r>
        <w:rPr>
          <w:i/>
        </w:rPr>
        <w:t xml:space="preserve">” </w:t>
      </w:r>
      <w:r>
        <w:t xml:space="preserve">as requested by RAN2.  </w:t>
      </w:r>
      <w:r w:rsidR="00A849E5">
        <w:t>I</w:t>
      </w:r>
      <w:r>
        <w:t xml:space="preserve">n RAN4#86, the agreement was made: </w:t>
      </w:r>
      <w:r w:rsidR="00A849E5">
        <w:t>“</w:t>
      </w:r>
      <w:r w:rsidR="00C0670F" w:rsidRPr="00255A88">
        <w:rPr>
          <w:highlight w:val="green"/>
        </w:rPr>
        <w:t>200MHz as mandatory channel bandwidth for FR2</w:t>
      </w:r>
      <w:r w:rsidR="00A849E5">
        <w:t>”.</w:t>
      </w:r>
      <w:r w:rsidR="001219DA">
        <w:t xml:space="preserve"> </w:t>
      </w:r>
      <w:r>
        <w:rPr>
          <w:rFonts w:eastAsiaTheme="minorEastAsia"/>
          <w:lang w:eastAsia="zh-CN"/>
        </w:rPr>
        <w:t xml:space="preserve">Thus, it </w:t>
      </w:r>
      <w:r w:rsidR="00A849E5">
        <w:rPr>
          <w:rFonts w:eastAsiaTheme="minorEastAsia"/>
          <w:lang w:eastAsia="zh-CN"/>
        </w:rPr>
        <w:t>seems</w:t>
      </w:r>
      <w:r>
        <w:rPr>
          <w:rFonts w:eastAsiaTheme="minorEastAsia"/>
          <w:lang w:eastAsia="zh-CN"/>
        </w:rPr>
        <w:t xml:space="preserve"> necessary and feasible to increase the </w:t>
      </w:r>
      <w:r w:rsidRPr="009127CF">
        <w:t xml:space="preserve">RMSI CORESET </w:t>
      </w:r>
      <w:r>
        <w:t>bandwidth</w:t>
      </w:r>
      <w:r w:rsidRPr="009127CF">
        <w:t xml:space="preserve"> </w:t>
      </w:r>
      <w:r>
        <w:t xml:space="preserve">based on </w:t>
      </w:r>
      <w:proofErr w:type="gramStart"/>
      <w:r>
        <w:t>above  discussion</w:t>
      </w:r>
      <w:proofErr w:type="gramEnd"/>
      <w:r>
        <w:t>.</w:t>
      </w:r>
    </w:p>
    <w:p w:rsidR="00F87D72" w:rsidRDefault="00F87D72" w:rsidP="00F87D72">
      <w:pPr>
        <w:pStyle w:val="Subtitle"/>
      </w:pPr>
      <w:bookmarkStart w:id="39" w:name="OLE_LINK253"/>
      <w:r>
        <w:t>Submitted Proposals</w:t>
      </w:r>
    </w:p>
    <w:p w:rsidR="006542E9" w:rsidRPr="00800BEF" w:rsidRDefault="006542E9" w:rsidP="006542E9">
      <w:pPr>
        <w:rPr>
          <w:kern w:val="2"/>
          <w:lang w:eastAsia="zh-CN"/>
        </w:rPr>
      </w:pPr>
      <w:r w:rsidRPr="00800BEF">
        <w:rPr>
          <w:i/>
        </w:rPr>
        <w:t>From R1-</w:t>
      </w:r>
      <w:r w:rsidRPr="00800BEF">
        <w:rPr>
          <w:kern w:val="2"/>
          <w:lang w:eastAsia="zh-CN"/>
        </w:rPr>
        <w:t>803627</w:t>
      </w:r>
    </w:p>
    <w:p w:rsidR="006542E9" w:rsidRDefault="006542E9" w:rsidP="00F36D8E">
      <w:pPr>
        <w:pStyle w:val="ListParagraph"/>
        <w:numPr>
          <w:ilvl w:val="0"/>
          <w:numId w:val="40"/>
        </w:numPr>
        <w:rPr>
          <w:lang w:eastAsia="zh-CN"/>
        </w:rPr>
      </w:pPr>
      <w:r w:rsidRPr="006542E9">
        <w:rPr>
          <w:b/>
          <w:i/>
        </w:rPr>
        <w:t xml:space="preserve">Observation 4: </w:t>
      </w:r>
      <w:r w:rsidRPr="006542E9">
        <w:rPr>
          <w:i/>
        </w:rPr>
        <w:t xml:space="preserve">NR should support larger RBs allocation for RMSI CORESET pattern 3 due to the increased supported UE minimum bandwidth and to support larger TB size. </w:t>
      </w:r>
    </w:p>
    <w:bookmarkEnd w:id="39"/>
    <w:p w:rsidR="006542E9" w:rsidRDefault="006542E9" w:rsidP="006542E9">
      <w:pPr>
        <w:rPr>
          <w:b/>
          <w:i/>
          <w:lang w:val="en-US"/>
        </w:rPr>
      </w:pPr>
    </w:p>
    <w:p w:rsidR="006542E9" w:rsidRPr="00800BEF" w:rsidRDefault="006542E9" w:rsidP="006542E9">
      <w:pPr>
        <w:rPr>
          <w:kern w:val="2"/>
          <w:lang w:eastAsia="zh-CN"/>
        </w:rPr>
      </w:pPr>
      <w:r w:rsidRPr="00800BEF">
        <w:rPr>
          <w:i/>
        </w:rPr>
        <w:t>From R1-</w:t>
      </w:r>
      <w:r w:rsidRPr="00800BEF">
        <w:rPr>
          <w:kern w:val="2"/>
          <w:lang w:eastAsia="zh-CN"/>
        </w:rPr>
        <w:t>80</w:t>
      </w:r>
      <w:r w:rsidR="003D00D2" w:rsidRPr="00800BEF">
        <w:rPr>
          <w:kern w:val="2"/>
          <w:lang w:eastAsia="zh-CN"/>
        </w:rPr>
        <w:t>3730:</w:t>
      </w:r>
    </w:p>
    <w:p w:rsidR="006542E9" w:rsidRPr="003D00D2" w:rsidRDefault="006542E9" w:rsidP="003D00D2">
      <w:pPr>
        <w:ind w:left="284"/>
        <w:rPr>
          <w:i/>
        </w:rPr>
      </w:pPr>
      <w:r w:rsidRPr="003D00D2">
        <w:rPr>
          <w:b/>
          <w:i/>
        </w:rPr>
        <w:t>Proposal 6</w:t>
      </w:r>
      <w:r w:rsidRPr="003D00D2">
        <w:rPr>
          <w:i/>
        </w:rPr>
        <w:t>: For Pattern 3, adopt one of the following options in order to support “1700 bits RMSI in one TB”</w:t>
      </w:r>
    </w:p>
    <w:p w:rsidR="006542E9" w:rsidRPr="003D00D2" w:rsidRDefault="006542E9" w:rsidP="00B9420C">
      <w:pPr>
        <w:pStyle w:val="ListParagraph"/>
        <w:numPr>
          <w:ilvl w:val="0"/>
          <w:numId w:val="37"/>
        </w:numPr>
        <w:ind w:left="1004"/>
        <w:rPr>
          <w:i/>
        </w:rPr>
      </w:pPr>
      <w:r w:rsidRPr="003D00D2">
        <w:rPr>
          <w:i/>
        </w:rPr>
        <w:t>Option 1: Increase the RMSI CORESET bandwidth to 96 RBs</w:t>
      </w:r>
    </w:p>
    <w:p w:rsidR="006542E9" w:rsidRPr="003D00D2" w:rsidRDefault="006542E9" w:rsidP="00B9420C">
      <w:pPr>
        <w:pStyle w:val="ListParagraph"/>
        <w:numPr>
          <w:ilvl w:val="1"/>
          <w:numId w:val="37"/>
        </w:numPr>
        <w:ind w:left="1724"/>
        <w:rPr>
          <w:i/>
        </w:rPr>
      </w:pPr>
      <w:r w:rsidRPr="003D00D2">
        <w:rPr>
          <w:i/>
        </w:rPr>
        <w:t>Note: Need to inform control session to add the support of a duration of 3-</w:t>
      </w:r>
      <w:r w:rsidRPr="003D00D2">
        <w:rPr>
          <w:i/>
          <w:color w:val="003300"/>
          <w:sz w:val="21"/>
          <w:szCs w:val="21"/>
        </w:rPr>
        <w:t>symbols for PDSCH mapping type B</w:t>
      </w:r>
    </w:p>
    <w:p w:rsidR="006542E9" w:rsidRPr="003D00D2" w:rsidRDefault="006542E9" w:rsidP="00B9420C">
      <w:pPr>
        <w:pStyle w:val="ListParagraph"/>
        <w:numPr>
          <w:ilvl w:val="0"/>
          <w:numId w:val="37"/>
        </w:numPr>
        <w:ind w:left="1004"/>
        <w:rPr>
          <w:i/>
        </w:rPr>
      </w:pPr>
      <w:r w:rsidRPr="003D00D2">
        <w:rPr>
          <w:i/>
        </w:rPr>
        <w:t>Option 2: Increase the RMSI CORESET bandwidth to 192 RBs</w:t>
      </w:r>
    </w:p>
    <w:p w:rsidR="001219DA" w:rsidRDefault="001219DA" w:rsidP="007B69A5">
      <w:pPr>
        <w:rPr>
          <w:rFonts w:eastAsiaTheme="minorEastAsia"/>
          <w:lang w:val="en-US" w:eastAsia="zh-CN"/>
        </w:rPr>
      </w:pPr>
    </w:p>
    <w:p w:rsidR="00B6794B" w:rsidRPr="00D219AA" w:rsidRDefault="00B6794B" w:rsidP="00B6794B">
      <w:pPr>
        <w:pStyle w:val="Subtitle"/>
      </w:pPr>
      <w:r>
        <w:rPr>
          <w:highlight w:val="yellow"/>
        </w:rPr>
        <w:t xml:space="preserve">Suggested </w:t>
      </w:r>
      <w:r w:rsidRPr="00310EA6">
        <w:rPr>
          <w:highlight w:val="yellow"/>
        </w:rPr>
        <w:t>Offline Proposal</w:t>
      </w:r>
    </w:p>
    <w:p w:rsidR="00430F71" w:rsidRPr="00FB2D42" w:rsidRDefault="00FB2D42" w:rsidP="00FB2D42">
      <w:pPr>
        <w:spacing w:after="0"/>
        <w:rPr>
          <w:rFonts w:eastAsia="SimSun"/>
          <w:szCs w:val="22"/>
          <w:lang w:val="en-US" w:eastAsia="zh-CN"/>
        </w:rPr>
      </w:pPr>
      <w:r>
        <w:rPr>
          <w:rFonts w:eastAsia="SimSun"/>
          <w:szCs w:val="22"/>
          <w:lang w:val="en-US" w:eastAsia="zh-CN"/>
        </w:rPr>
        <w:t>TBD</w:t>
      </w:r>
    </w:p>
    <w:p w:rsidR="000F2BCA" w:rsidRDefault="000F2BCA" w:rsidP="000F2BCA">
      <w:pPr>
        <w:pStyle w:val="bullet2"/>
        <w:numPr>
          <w:ilvl w:val="0"/>
          <w:numId w:val="0"/>
        </w:numPr>
        <w:ind w:left="1248"/>
        <w:rPr>
          <w:i/>
          <w:szCs w:val="20"/>
        </w:rPr>
      </w:pPr>
    </w:p>
    <w:p w:rsidR="007B23AC" w:rsidRDefault="007B23AC" w:rsidP="007B23AC">
      <w:pPr>
        <w:pStyle w:val="3GPPHeading1"/>
      </w:pPr>
      <w:bookmarkStart w:id="40" w:name="_Toc506923685"/>
      <w:bookmarkStart w:id="41" w:name="_Toc511230579"/>
      <w:bookmarkStart w:id="42" w:name="_Toc511230720"/>
      <w:r>
        <w:t>RMSI PDSCH</w:t>
      </w:r>
      <w:bookmarkEnd w:id="40"/>
      <w:bookmarkEnd w:id="41"/>
      <w:bookmarkEnd w:id="42"/>
    </w:p>
    <w:p w:rsidR="009360C4" w:rsidRDefault="00DA7866" w:rsidP="009360C4">
      <w:pPr>
        <w:pStyle w:val="Heading2"/>
        <w:rPr>
          <w:lang w:val="en-US"/>
        </w:rPr>
      </w:pPr>
      <w:bookmarkStart w:id="43" w:name="_Toc511230580"/>
      <w:bookmarkStart w:id="44" w:name="_Toc511230721"/>
      <w:r>
        <w:rPr>
          <w:lang w:val="en-US"/>
        </w:rPr>
        <w:t>T</w:t>
      </w:r>
      <w:r w:rsidR="009360C4">
        <w:rPr>
          <w:rFonts w:hint="eastAsia"/>
          <w:lang w:val="en-US"/>
        </w:rPr>
        <w:t>ime domain resource allocation for RMSI</w:t>
      </w:r>
      <w:bookmarkEnd w:id="43"/>
      <w:bookmarkEnd w:id="44"/>
    </w:p>
    <w:p w:rsidR="00523873" w:rsidRDefault="00523873" w:rsidP="00523873">
      <w:pPr>
        <w:pStyle w:val="Subtitle"/>
        <w:rPr>
          <w:lang w:eastAsia="en-US"/>
        </w:rPr>
      </w:pPr>
      <w:r w:rsidRPr="00390F33">
        <w:rPr>
          <w:lang w:eastAsia="en-US"/>
        </w:rPr>
        <w:t>Background</w:t>
      </w:r>
    </w:p>
    <w:p w:rsidR="00A90AC5" w:rsidRPr="00A90AC5" w:rsidRDefault="00A90AC5" w:rsidP="00A90AC5">
      <w:pPr>
        <w:rPr>
          <w:lang w:eastAsia="en-US"/>
        </w:rPr>
      </w:pPr>
      <w:r>
        <w:rPr>
          <w:lang w:eastAsia="en-US"/>
        </w:rPr>
        <w:t xml:space="preserve">The </w:t>
      </w:r>
      <w:r w:rsidRPr="00A90AC5">
        <w:rPr>
          <w:lang w:eastAsia="en-US"/>
        </w:rPr>
        <w:t>resource allocation</w:t>
      </w:r>
      <w:r>
        <w:rPr>
          <w:lang w:eastAsia="en-US"/>
        </w:rPr>
        <w:t>s</w:t>
      </w:r>
      <w:r w:rsidRPr="00A90AC5">
        <w:rPr>
          <w:lang w:eastAsia="en-US"/>
        </w:rPr>
        <w:t xml:space="preserve"> </w:t>
      </w:r>
      <w:r>
        <w:rPr>
          <w:lang w:eastAsia="en-US"/>
        </w:rPr>
        <w:t xml:space="preserve">in time domain </w:t>
      </w:r>
      <w:r w:rsidRPr="00A90AC5">
        <w:rPr>
          <w:lang w:eastAsia="en-US"/>
        </w:rPr>
        <w:t>for RMSI</w:t>
      </w:r>
      <w:r>
        <w:rPr>
          <w:lang w:eastAsia="en-US"/>
        </w:rPr>
        <w:t xml:space="preserve"> are associated with the RMSI CORESET configurations. </w:t>
      </w:r>
      <w:r w:rsidR="00494BD2">
        <w:rPr>
          <w:lang w:eastAsia="en-US"/>
        </w:rPr>
        <w:t xml:space="preserve">Thus, there is need to define the time domain resource allocations associated with the RMSI CORESET configuration patterns. </w:t>
      </w:r>
    </w:p>
    <w:p w:rsidR="009360C4" w:rsidRPr="00390F33" w:rsidRDefault="009360C4" w:rsidP="009360C4">
      <w:pPr>
        <w:pStyle w:val="Subtitle"/>
        <w:rPr>
          <w:lang w:eastAsia="en-US"/>
        </w:rPr>
      </w:pPr>
      <w:r>
        <w:rPr>
          <w:lang w:eastAsia="en-US"/>
        </w:rPr>
        <w:lastRenderedPageBreak/>
        <w:t>Submitted Proposals</w:t>
      </w:r>
    </w:p>
    <w:p w:rsidR="00523873" w:rsidRDefault="00523873" w:rsidP="00523873">
      <w:pPr>
        <w:rPr>
          <w:rFonts w:eastAsiaTheme="minorEastAsia"/>
          <w:lang w:val="en-US" w:eastAsia="zh-CN"/>
        </w:rPr>
      </w:pPr>
      <w:r>
        <w:rPr>
          <w:rFonts w:eastAsiaTheme="minorEastAsia"/>
          <w:lang w:val="en-US" w:eastAsia="zh-CN"/>
        </w:rPr>
        <w:t xml:space="preserve">From </w:t>
      </w:r>
      <w:r w:rsidR="00C1390B" w:rsidRPr="00AF7BC7">
        <w:rPr>
          <w:rFonts w:eastAsiaTheme="minorEastAsia"/>
          <w:lang w:val="en-US" w:eastAsia="zh-CN"/>
        </w:rPr>
        <w:t>R1-1803608</w:t>
      </w:r>
      <w:r>
        <w:rPr>
          <w:rFonts w:eastAsiaTheme="minorEastAsia"/>
          <w:lang w:val="en-US" w:eastAsia="zh-CN"/>
        </w:rPr>
        <w:t>:</w:t>
      </w:r>
    </w:p>
    <w:p w:rsidR="00F249C0" w:rsidRDefault="00F249C0" w:rsidP="007147AF">
      <w:pPr>
        <w:pStyle w:val="bullet"/>
        <w:rPr>
          <w:lang w:val="en-US" w:eastAsia="zh-CN"/>
        </w:rPr>
      </w:pPr>
      <w:r>
        <w:rPr>
          <w:u w:val="single"/>
        </w:rPr>
        <w:t xml:space="preserve">Proposal </w:t>
      </w:r>
      <w:r>
        <w:rPr>
          <w:rFonts w:hint="eastAsia"/>
          <w:u w:val="single"/>
          <w:lang w:val="en-US" w:eastAsia="zh-CN"/>
        </w:rPr>
        <w:t>6</w:t>
      </w:r>
      <w:r>
        <w:rPr>
          <w:lang w:val="en-US" w:eastAsia="zh-CN"/>
        </w:rPr>
        <w:t xml:space="preserve">: </w:t>
      </w:r>
      <w:r>
        <w:rPr>
          <w:rFonts w:hint="eastAsia"/>
          <w:lang w:val="en-US" w:eastAsia="zh-CN"/>
        </w:rPr>
        <w:t>NR should support time domain RA for RMSI PDSCH in Table 4, 6, 7, 8, 10, 11, 12 and 13 for SCS combinations of SS/PBCH block and RMSI {15, 15}, {15, 30}, {30, 15}, {30, 30}, {120, 60}, {120, 120}, {240, 60} and {240, 120} respectively</w:t>
      </w:r>
      <w:r>
        <w:rPr>
          <w:lang w:val="en-US" w:eastAsia="zh-CN"/>
        </w:rPr>
        <w:t xml:space="preserve">. </w:t>
      </w:r>
    </w:p>
    <w:p w:rsidR="007147AF" w:rsidRDefault="007147AF" w:rsidP="007147AF">
      <w:pPr>
        <w:rPr>
          <w:rFonts w:eastAsiaTheme="minorEastAsia"/>
          <w:lang w:val="en-US" w:eastAsia="zh-CN"/>
        </w:rPr>
      </w:pPr>
      <w:r>
        <w:rPr>
          <w:rFonts w:eastAsiaTheme="minorEastAsia"/>
          <w:lang w:val="en-US" w:eastAsia="zh-CN"/>
        </w:rPr>
        <w:t xml:space="preserve">From </w:t>
      </w:r>
      <w:r w:rsidR="00C1390B" w:rsidRPr="00AF7BC7">
        <w:rPr>
          <w:rFonts w:eastAsiaTheme="minorEastAsia"/>
          <w:lang w:val="en-US" w:eastAsia="zh-CN"/>
        </w:rPr>
        <w:t>R1-1805217</w:t>
      </w:r>
      <w:r>
        <w:rPr>
          <w:rFonts w:eastAsiaTheme="minorEastAsia"/>
          <w:lang w:val="en-US" w:eastAsia="zh-CN"/>
        </w:rPr>
        <w:t>:</w:t>
      </w:r>
    </w:p>
    <w:p w:rsidR="007147AF" w:rsidRPr="007147AF" w:rsidRDefault="007147AF" w:rsidP="007147AF">
      <w:pPr>
        <w:pStyle w:val="bullet"/>
        <w:rPr>
          <w:lang w:val="en-US" w:eastAsia="zh-CN"/>
        </w:rPr>
      </w:pPr>
      <w:r w:rsidRPr="007147AF">
        <w:rPr>
          <w:lang w:val="en-US" w:eastAsia="zh-CN"/>
        </w:rPr>
        <w:t>Proposal 1</w:t>
      </w:r>
      <w:r w:rsidRPr="007147AF">
        <w:rPr>
          <w:lang w:val="en-US" w:eastAsia="zh-CN"/>
        </w:rPr>
        <w:tab/>
        <w:t>Consider the RMSI CORESET configuration when specifying the time domain allocation of PDSCH carrying messages scheduled by PDCCH in CORESET configured by PBCH.</w:t>
      </w:r>
    </w:p>
    <w:p w:rsidR="009360C4" w:rsidRPr="00390F33" w:rsidRDefault="009360C4" w:rsidP="009360C4">
      <w:pPr>
        <w:pStyle w:val="Subtitle"/>
        <w:rPr>
          <w:lang w:eastAsia="en-US"/>
        </w:rPr>
      </w:pPr>
      <w:r>
        <w:rPr>
          <w:lang w:eastAsia="en-US"/>
        </w:rPr>
        <w:t>Comments</w:t>
      </w:r>
    </w:p>
    <w:tbl>
      <w:tblPr>
        <w:tblStyle w:val="TableGrid"/>
        <w:tblW w:w="0" w:type="auto"/>
        <w:jc w:val="center"/>
        <w:tblLook w:val="04A0"/>
      </w:tblPr>
      <w:tblGrid>
        <w:gridCol w:w="18"/>
        <w:gridCol w:w="1586"/>
        <w:gridCol w:w="8251"/>
      </w:tblGrid>
      <w:tr w:rsidR="009360C4" w:rsidRPr="006167E2" w:rsidTr="006018B7">
        <w:trPr>
          <w:jc w:val="center"/>
        </w:trPr>
        <w:tc>
          <w:tcPr>
            <w:tcW w:w="1638" w:type="dxa"/>
            <w:gridSpan w:val="2"/>
            <w:tcBorders>
              <w:bottom w:val="double" w:sz="4" w:space="0" w:color="auto"/>
            </w:tcBorders>
          </w:tcPr>
          <w:p w:rsidR="009360C4" w:rsidRPr="006167E2" w:rsidRDefault="009360C4" w:rsidP="006018B7">
            <w:pPr>
              <w:rPr>
                <w:b/>
                <w:lang w:val="en-US"/>
              </w:rPr>
            </w:pPr>
            <w:r w:rsidRPr="006167E2">
              <w:rPr>
                <w:b/>
              </w:rPr>
              <w:t>Company Name</w:t>
            </w:r>
          </w:p>
        </w:tc>
        <w:tc>
          <w:tcPr>
            <w:tcW w:w="8694" w:type="dxa"/>
            <w:tcBorders>
              <w:bottom w:val="double" w:sz="4" w:space="0" w:color="auto"/>
            </w:tcBorders>
          </w:tcPr>
          <w:p w:rsidR="009360C4" w:rsidRPr="006167E2" w:rsidRDefault="009360C4" w:rsidP="006018B7">
            <w:pPr>
              <w:rPr>
                <w:b/>
                <w:lang w:val="en-US"/>
              </w:rPr>
            </w:pPr>
            <w:r w:rsidRPr="006167E2">
              <w:rPr>
                <w:b/>
                <w:lang w:val="en-US"/>
              </w:rPr>
              <w:t xml:space="preserve">Comments </w:t>
            </w:r>
          </w:p>
        </w:tc>
      </w:tr>
      <w:tr w:rsidR="009360C4" w:rsidRPr="008A5768" w:rsidTr="006018B7">
        <w:trPr>
          <w:gridBefore w:val="1"/>
          <w:wBefore w:w="18" w:type="dxa"/>
          <w:trHeight w:val="185"/>
          <w:jc w:val="center"/>
        </w:trPr>
        <w:tc>
          <w:tcPr>
            <w:tcW w:w="1620" w:type="dxa"/>
            <w:tcBorders>
              <w:top w:val="double" w:sz="4" w:space="0" w:color="auto"/>
              <w:left w:val="double" w:sz="4" w:space="0" w:color="auto"/>
            </w:tcBorders>
          </w:tcPr>
          <w:p w:rsidR="009360C4" w:rsidRPr="008A5768" w:rsidRDefault="009360C4" w:rsidP="006018B7">
            <w:pPr>
              <w:rPr>
                <w:lang w:val="en-US"/>
              </w:rPr>
            </w:pPr>
            <w:r>
              <w:rPr>
                <w:lang w:val="en-US"/>
              </w:rPr>
              <w:t>CATT</w:t>
            </w:r>
          </w:p>
        </w:tc>
        <w:tc>
          <w:tcPr>
            <w:tcW w:w="8694" w:type="dxa"/>
            <w:tcBorders>
              <w:top w:val="double" w:sz="4" w:space="0" w:color="auto"/>
              <w:right w:val="double" w:sz="4" w:space="0" w:color="auto"/>
            </w:tcBorders>
          </w:tcPr>
          <w:p w:rsidR="009360C4" w:rsidRPr="006055B5" w:rsidRDefault="00494BD2" w:rsidP="00D21488">
            <w:pPr>
              <w:rPr>
                <w:rFonts w:eastAsia="Times New Roman"/>
                <w:szCs w:val="24"/>
                <w:lang w:val="en-US"/>
              </w:rPr>
            </w:pPr>
            <w:r>
              <w:rPr>
                <w:rFonts w:eastAsiaTheme="minorEastAsia"/>
                <w:lang w:val="en-US" w:eastAsia="zh-CN"/>
              </w:rPr>
              <w:t>H</w:t>
            </w:r>
            <w:r w:rsidR="00317017">
              <w:rPr>
                <w:rFonts w:eastAsiaTheme="minorEastAsia"/>
                <w:lang w:val="en-US" w:eastAsia="zh-CN"/>
              </w:rPr>
              <w:t xml:space="preserve">ow to schedule the RMSI resource </w:t>
            </w:r>
            <w:r>
              <w:rPr>
                <w:rFonts w:eastAsiaTheme="minorEastAsia"/>
                <w:lang w:val="en-US" w:eastAsia="zh-CN"/>
              </w:rPr>
              <w:t xml:space="preserve">in time domain has been </w:t>
            </w:r>
            <w:r w:rsidR="008513EA">
              <w:rPr>
                <w:rFonts w:eastAsiaTheme="minorEastAsia"/>
                <w:lang w:val="en-US" w:eastAsia="zh-CN"/>
              </w:rPr>
              <w:t xml:space="preserve">discussed </w:t>
            </w:r>
            <w:r>
              <w:rPr>
                <w:rFonts w:eastAsiaTheme="minorEastAsia"/>
                <w:lang w:val="en-US" w:eastAsia="zh-CN"/>
              </w:rPr>
              <w:t xml:space="preserve">in Control Session </w:t>
            </w:r>
            <w:r w:rsidR="008513EA">
              <w:rPr>
                <w:rFonts w:eastAsiaTheme="minorEastAsia"/>
                <w:lang w:val="en-US" w:eastAsia="zh-CN"/>
              </w:rPr>
              <w:t>in</w:t>
            </w:r>
            <w:r>
              <w:rPr>
                <w:rFonts w:eastAsiaTheme="minorEastAsia"/>
                <w:lang w:val="en-US" w:eastAsia="zh-CN"/>
              </w:rPr>
              <w:t xml:space="preserve"> last meeting</w:t>
            </w:r>
            <w:r w:rsidR="008513EA">
              <w:rPr>
                <w:rFonts w:eastAsiaTheme="minorEastAsia"/>
                <w:lang w:val="en-US" w:eastAsia="zh-CN"/>
              </w:rPr>
              <w:t>, and expected to be further discussed in this meeting.</w:t>
            </w:r>
          </w:p>
        </w:tc>
      </w:tr>
    </w:tbl>
    <w:p w:rsidR="009360C4" w:rsidRDefault="00317017" w:rsidP="009360C4">
      <w:pPr>
        <w:rPr>
          <w:lang w:eastAsia="en-US"/>
        </w:rPr>
      </w:pPr>
      <w:r>
        <w:rPr>
          <w:lang w:eastAsia="en-US"/>
        </w:rPr>
        <w:t xml:space="preserve"> </w:t>
      </w:r>
    </w:p>
    <w:p w:rsidR="00FF4662" w:rsidRDefault="00FF4662" w:rsidP="00FF4662">
      <w:pPr>
        <w:pStyle w:val="Subtitle"/>
      </w:pPr>
      <w:r w:rsidRPr="00D31E98">
        <w:rPr>
          <w:highlight w:val="yellow"/>
        </w:rPr>
        <w:t>Suggested Offline Conclusion</w:t>
      </w:r>
    </w:p>
    <w:p w:rsidR="00DF29D8" w:rsidRPr="008E303F" w:rsidRDefault="00DF29D8" w:rsidP="00DF29D8">
      <w:pPr>
        <w:numPr>
          <w:ilvl w:val="0"/>
          <w:numId w:val="38"/>
        </w:numPr>
        <w:overflowPunct w:val="0"/>
        <w:autoSpaceDE w:val="0"/>
        <w:autoSpaceDN w:val="0"/>
        <w:adjustRightInd w:val="0"/>
        <w:spacing w:after="0"/>
        <w:textAlignment w:val="baseline"/>
        <w:rPr>
          <w:rFonts w:eastAsia="Times New Roman"/>
          <w:i/>
          <w:lang w:val="en-US" w:eastAsia="en-US"/>
        </w:rPr>
      </w:pPr>
      <w:r>
        <w:rPr>
          <w:rFonts w:eastAsia="Times New Roman"/>
          <w:szCs w:val="24"/>
          <w:lang w:val="en-US"/>
        </w:rPr>
        <w:t xml:space="preserve">Suggest bring the </w:t>
      </w:r>
      <w:r w:rsidR="00D21488">
        <w:rPr>
          <w:rFonts w:eastAsia="Times New Roman"/>
          <w:szCs w:val="24"/>
          <w:lang w:val="en-US"/>
        </w:rPr>
        <w:t>proposal</w:t>
      </w:r>
      <w:r w:rsidR="000C02D5">
        <w:rPr>
          <w:rFonts w:eastAsia="Times New Roman"/>
          <w:szCs w:val="24"/>
          <w:lang w:val="en-US"/>
        </w:rPr>
        <w:t>s</w:t>
      </w:r>
      <w:r>
        <w:rPr>
          <w:rFonts w:eastAsia="Times New Roman"/>
          <w:szCs w:val="24"/>
          <w:lang w:val="en-US"/>
        </w:rPr>
        <w:t xml:space="preserve"> to Control Session for further discussion. </w:t>
      </w:r>
    </w:p>
    <w:p w:rsidR="007F38C9" w:rsidRPr="007F38C9" w:rsidRDefault="007F38C9" w:rsidP="009360C4">
      <w:pPr>
        <w:rPr>
          <w:lang w:val="en-US" w:eastAsia="en-US"/>
        </w:rPr>
      </w:pPr>
    </w:p>
    <w:p w:rsidR="009329D4" w:rsidRPr="00DA7866" w:rsidRDefault="009329D4" w:rsidP="009329D4">
      <w:pPr>
        <w:pStyle w:val="Heading2"/>
        <w:tabs>
          <w:tab w:val="clear" w:pos="576"/>
          <w:tab w:val="num" w:pos="3906"/>
        </w:tabs>
      </w:pPr>
      <w:bookmarkStart w:id="45" w:name="_Toc506923686"/>
      <w:bookmarkStart w:id="46" w:name="_Toc511230581"/>
      <w:bookmarkStart w:id="47" w:name="_Toc511230722"/>
      <w:r w:rsidRPr="00DA7866">
        <w:t>RMSI PDSCH modulation scheme</w:t>
      </w:r>
      <w:bookmarkEnd w:id="45"/>
      <w:bookmarkEnd w:id="46"/>
      <w:bookmarkEnd w:id="47"/>
      <w:r w:rsidRPr="00DA7866">
        <w:t xml:space="preserve"> </w:t>
      </w:r>
    </w:p>
    <w:p w:rsidR="009329D4" w:rsidRDefault="009329D4" w:rsidP="009329D4">
      <w:pPr>
        <w:pStyle w:val="Subtitle"/>
        <w:rPr>
          <w:lang w:eastAsia="en-US"/>
        </w:rPr>
      </w:pPr>
      <w:r w:rsidRPr="00390F33">
        <w:rPr>
          <w:lang w:eastAsia="en-US"/>
        </w:rPr>
        <w:t>Background</w:t>
      </w:r>
    </w:p>
    <w:p w:rsidR="009329D4" w:rsidRPr="00B97A70" w:rsidRDefault="009329D4" w:rsidP="009329D4">
      <w:pPr>
        <w:rPr>
          <w:lang w:eastAsia="en-US"/>
        </w:rPr>
      </w:pPr>
      <w:r>
        <w:rPr>
          <w:lang w:eastAsia="en-US"/>
        </w:rPr>
        <w:t>In RAN2#92, the following WA was made in Control Session:</w:t>
      </w:r>
    </w:p>
    <w:p w:rsidR="009329D4" w:rsidRPr="00AF1A70" w:rsidRDefault="009329D4" w:rsidP="009329D4">
      <w:pPr>
        <w:rPr>
          <w:b/>
        </w:rPr>
      </w:pPr>
      <w:r w:rsidRPr="00AF1A70">
        <w:rPr>
          <w:highlight w:val="darkYellow"/>
        </w:rPr>
        <w:t>Working assumption</w:t>
      </w:r>
      <w:r w:rsidRPr="00AF1A70">
        <w:rPr>
          <w:b/>
        </w:rPr>
        <w:t>:</w:t>
      </w:r>
    </w:p>
    <w:p w:rsidR="009329D4" w:rsidRPr="00AF1A70" w:rsidRDefault="009329D4" w:rsidP="00F36D8E">
      <w:pPr>
        <w:numPr>
          <w:ilvl w:val="0"/>
          <w:numId w:val="39"/>
        </w:numPr>
        <w:spacing w:after="0"/>
      </w:pPr>
      <w:r w:rsidRPr="00AF1A70">
        <w:t>For broadcast PDSCH, MCS is limited to QPSK, rank is limited to 1.</w:t>
      </w:r>
    </w:p>
    <w:p w:rsidR="009329D4" w:rsidRDefault="009329D4" w:rsidP="009329D4">
      <w:pPr>
        <w:pStyle w:val="3GPPNormalText"/>
      </w:pPr>
      <w:r w:rsidRPr="00F15F62">
        <w:t>.</w:t>
      </w:r>
      <w:r>
        <w:t xml:space="preserve"> </w:t>
      </w:r>
    </w:p>
    <w:p w:rsidR="009329D4" w:rsidRPr="00390F33" w:rsidRDefault="009329D4" w:rsidP="009329D4">
      <w:pPr>
        <w:pStyle w:val="Subtitle"/>
        <w:rPr>
          <w:lang w:eastAsia="en-US"/>
        </w:rPr>
      </w:pPr>
      <w:r>
        <w:rPr>
          <w:lang w:eastAsia="en-US"/>
        </w:rPr>
        <w:t>Submitted Proposals</w:t>
      </w:r>
    </w:p>
    <w:p w:rsidR="00DA7866" w:rsidRDefault="00DA7866" w:rsidP="009329D4">
      <w:pPr>
        <w:pStyle w:val="3GPPNormalText"/>
        <w:rPr>
          <w:kern w:val="2"/>
          <w:lang w:val="en-US" w:eastAsia="zh-CN"/>
        </w:rPr>
      </w:pPr>
      <w:r>
        <w:rPr>
          <w:kern w:val="2"/>
          <w:lang w:val="en-US" w:eastAsia="zh-CN"/>
        </w:rPr>
        <w:t xml:space="preserve">From </w:t>
      </w:r>
      <w:r w:rsidR="00C1390B" w:rsidRPr="00AF7BC7">
        <w:rPr>
          <w:kern w:val="2"/>
          <w:lang w:val="en-US" w:eastAsia="zh-CN"/>
        </w:rPr>
        <w:t>R1-1803627</w:t>
      </w:r>
    </w:p>
    <w:p w:rsidR="00DA7866" w:rsidRPr="00512FD7" w:rsidRDefault="00DA7866" w:rsidP="00DA7866">
      <w:pPr>
        <w:pStyle w:val="bullet"/>
        <w:rPr>
          <w:kern w:val="2"/>
          <w:lang w:eastAsia="zh-CN"/>
        </w:rPr>
      </w:pPr>
      <w:r w:rsidRPr="009026A2">
        <w:rPr>
          <w:b/>
          <w:kern w:val="2"/>
          <w:lang w:eastAsia="zh-CN"/>
        </w:rPr>
        <w:t xml:space="preserve">Proposal </w:t>
      </w:r>
      <w:r>
        <w:rPr>
          <w:b/>
          <w:kern w:val="2"/>
          <w:lang w:eastAsia="zh-CN"/>
        </w:rPr>
        <w:t>2</w:t>
      </w:r>
      <w:r w:rsidRPr="009026A2">
        <w:rPr>
          <w:b/>
          <w:kern w:val="2"/>
          <w:lang w:eastAsia="zh-CN"/>
        </w:rPr>
        <w:t xml:space="preserve">:  </w:t>
      </w:r>
      <w:r w:rsidRPr="00512FD7">
        <w:rPr>
          <w:kern w:val="2"/>
          <w:lang w:eastAsia="zh-CN"/>
        </w:rPr>
        <w:t>Confirm the following working assumption as:</w:t>
      </w:r>
    </w:p>
    <w:p w:rsidR="00DA7866" w:rsidRDefault="00DA7866" w:rsidP="00DA7866">
      <w:pPr>
        <w:pStyle w:val="bullet"/>
        <w:numPr>
          <w:ilvl w:val="1"/>
          <w:numId w:val="7"/>
        </w:numPr>
        <w:rPr>
          <w:kern w:val="2"/>
          <w:lang w:eastAsia="zh-CN"/>
        </w:rPr>
      </w:pPr>
      <w:r w:rsidRPr="00512FD7">
        <w:rPr>
          <w:kern w:val="2"/>
          <w:lang w:eastAsia="zh-CN"/>
        </w:rPr>
        <w:t>“</w:t>
      </w:r>
      <w:r w:rsidRPr="00512FD7">
        <w:t>For broadcast PDSCH, MCS is limited to QPSK, rank is limited to 1.</w:t>
      </w:r>
      <w:r w:rsidRPr="00512FD7">
        <w:rPr>
          <w:kern w:val="2"/>
          <w:lang w:eastAsia="zh-CN"/>
        </w:rPr>
        <w:t>”</w:t>
      </w:r>
      <w:r>
        <w:rPr>
          <w:kern w:val="2"/>
          <w:lang w:eastAsia="zh-CN"/>
        </w:rPr>
        <w:tab/>
      </w:r>
    </w:p>
    <w:p w:rsidR="00DA756B" w:rsidRDefault="00DA756B" w:rsidP="00DA756B">
      <w:pPr>
        <w:pStyle w:val="3GPPNormalText"/>
        <w:rPr>
          <w:kern w:val="2"/>
          <w:lang w:val="en-US" w:eastAsia="zh-CN"/>
        </w:rPr>
      </w:pPr>
      <w:r>
        <w:rPr>
          <w:kern w:val="2"/>
          <w:lang w:val="en-US" w:eastAsia="zh-CN"/>
        </w:rPr>
        <w:t xml:space="preserve">From </w:t>
      </w:r>
      <w:r w:rsidR="00C1390B" w:rsidRPr="00AF7BC7">
        <w:rPr>
          <w:kern w:val="2"/>
          <w:lang w:val="en-US" w:eastAsia="zh-CN"/>
        </w:rPr>
        <w:t>R1-1805033</w:t>
      </w:r>
    </w:p>
    <w:p w:rsidR="00DA756B" w:rsidRPr="00DA6BB0" w:rsidRDefault="00DA756B" w:rsidP="00DA756B">
      <w:pPr>
        <w:pStyle w:val="bullet"/>
      </w:pPr>
      <w:r w:rsidRPr="00DA6BB0">
        <w:rPr>
          <w:rFonts w:hint="eastAsia"/>
        </w:rPr>
        <w:t>Proposal</w:t>
      </w:r>
      <w:r>
        <w:rPr>
          <w:rFonts w:hint="eastAsia"/>
        </w:rPr>
        <w:t xml:space="preserve"> 2</w:t>
      </w:r>
      <w:r w:rsidRPr="00DA6BB0">
        <w:rPr>
          <w:rFonts w:hint="eastAsia"/>
        </w:rPr>
        <w:t xml:space="preserve">: </w:t>
      </w:r>
      <w:r>
        <w:rPr>
          <w:rFonts w:hint="eastAsia"/>
        </w:rPr>
        <w:t>Remaining details on RMSI such as m</w:t>
      </w:r>
      <w:r w:rsidRPr="00DA6BB0">
        <w:rPr>
          <w:rFonts w:hint="eastAsia"/>
        </w:rPr>
        <w:t xml:space="preserve">odulation </w:t>
      </w:r>
      <w:r>
        <w:rPr>
          <w:rFonts w:hint="eastAsia"/>
        </w:rPr>
        <w:t xml:space="preserve">order </w:t>
      </w:r>
      <w:r w:rsidRPr="00DA6BB0">
        <w:rPr>
          <w:rFonts w:hint="eastAsia"/>
        </w:rPr>
        <w:t xml:space="preserve">and the number of TBs for RMSI should be </w:t>
      </w:r>
      <w:r>
        <w:rPr>
          <w:rFonts w:hint="eastAsia"/>
        </w:rPr>
        <w:t>decided.</w:t>
      </w:r>
    </w:p>
    <w:p w:rsidR="00DA756B" w:rsidRDefault="00DA756B" w:rsidP="00DA756B">
      <w:pPr>
        <w:pStyle w:val="bullet"/>
        <w:numPr>
          <w:ilvl w:val="1"/>
          <w:numId w:val="7"/>
        </w:numPr>
      </w:pPr>
      <w:r w:rsidRPr="00DA6BB0">
        <w:rPr>
          <w:rFonts w:hint="eastAsia"/>
        </w:rPr>
        <w:t xml:space="preserve">At least, the modulation </w:t>
      </w:r>
      <w:r>
        <w:rPr>
          <w:rFonts w:hint="eastAsia"/>
        </w:rPr>
        <w:t>order</w:t>
      </w:r>
      <w:r w:rsidRPr="00DA6BB0">
        <w:rPr>
          <w:rFonts w:hint="eastAsia"/>
        </w:rPr>
        <w:t xml:space="preserve"> higher than QPSK should be supported</w:t>
      </w:r>
      <w:r>
        <w:rPr>
          <w:rFonts w:hint="eastAsia"/>
        </w:rPr>
        <w:t xml:space="preserve"> for RMSI PDSCH.</w:t>
      </w:r>
    </w:p>
    <w:p w:rsidR="00DA756B" w:rsidRPr="00B219E9" w:rsidRDefault="00DA756B" w:rsidP="00DA756B">
      <w:pPr>
        <w:pStyle w:val="bullet"/>
        <w:numPr>
          <w:ilvl w:val="1"/>
          <w:numId w:val="7"/>
        </w:numPr>
      </w:pPr>
      <w:r>
        <w:rPr>
          <w:rFonts w:hint="eastAsia"/>
        </w:rPr>
        <w:t>Single TB for RMSI should be assumed unless significant problem is identified.</w:t>
      </w:r>
    </w:p>
    <w:p w:rsidR="009329D4" w:rsidRDefault="009329D4" w:rsidP="009329D4">
      <w:pPr>
        <w:pStyle w:val="Subtitle"/>
        <w:rPr>
          <w:lang w:eastAsia="en-US"/>
        </w:rPr>
      </w:pPr>
      <w:r>
        <w:rPr>
          <w:lang w:eastAsia="en-US"/>
        </w:rPr>
        <w:t>Comments</w:t>
      </w:r>
    </w:p>
    <w:tbl>
      <w:tblPr>
        <w:tblStyle w:val="TableGrid"/>
        <w:tblW w:w="0" w:type="auto"/>
        <w:jc w:val="center"/>
        <w:tblLook w:val="04A0"/>
      </w:tblPr>
      <w:tblGrid>
        <w:gridCol w:w="18"/>
        <w:gridCol w:w="1586"/>
        <w:gridCol w:w="8251"/>
      </w:tblGrid>
      <w:tr w:rsidR="009329D4" w:rsidRPr="006167E2" w:rsidTr="006018B7">
        <w:trPr>
          <w:jc w:val="center"/>
        </w:trPr>
        <w:tc>
          <w:tcPr>
            <w:tcW w:w="1604" w:type="dxa"/>
            <w:gridSpan w:val="2"/>
            <w:tcBorders>
              <w:bottom w:val="double" w:sz="4" w:space="0" w:color="auto"/>
            </w:tcBorders>
          </w:tcPr>
          <w:p w:rsidR="009329D4" w:rsidRPr="006167E2" w:rsidRDefault="009329D4" w:rsidP="006018B7">
            <w:pPr>
              <w:rPr>
                <w:b/>
                <w:lang w:val="en-US"/>
              </w:rPr>
            </w:pPr>
            <w:r w:rsidRPr="006167E2">
              <w:rPr>
                <w:b/>
              </w:rPr>
              <w:t>Company Name</w:t>
            </w:r>
          </w:p>
        </w:tc>
        <w:tc>
          <w:tcPr>
            <w:tcW w:w="8251" w:type="dxa"/>
            <w:tcBorders>
              <w:bottom w:val="double" w:sz="4" w:space="0" w:color="auto"/>
            </w:tcBorders>
          </w:tcPr>
          <w:p w:rsidR="009329D4" w:rsidRPr="006167E2" w:rsidRDefault="009329D4" w:rsidP="006018B7">
            <w:pPr>
              <w:rPr>
                <w:b/>
                <w:lang w:val="en-US"/>
              </w:rPr>
            </w:pPr>
            <w:r w:rsidRPr="006167E2">
              <w:rPr>
                <w:b/>
                <w:lang w:val="en-US"/>
              </w:rPr>
              <w:t xml:space="preserve">Comments </w:t>
            </w:r>
          </w:p>
        </w:tc>
      </w:tr>
      <w:tr w:rsidR="009329D4" w:rsidRPr="008A5768" w:rsidTr="006018B7">
        <w:trPr>
          <w:gridBefore w:val="1"/>
          <w:wBefore w:w="18" w:type="dxa"/>
          <w:trHeight w:val="185"/>
          <w:jc w:val="center"/>
        </w:trPr>
        <w:tc>
          <w:tcPr>
            <w:tcW w:w="1586" w:type="dxa"/>
            <w:tcBorders>
              <w:top w:val="double" w:sz="4" w:space="0" w:color="auto"/>
              <w:left w:val="double" w:sz="4" w:space="0" w:color="auto"/>
            </w:tcBorders>
          </w:tcPr>
          <w:p w:rsidR="009329D4" w:rsidRPr="008A5768" w:rsidRDefault="009329D4" w:rsidP="006018B7">
            <w:pPr>
              <w:rPr>
                <w:lang w:val="en-US"/>
              </w:rPr>
            </w:pPr>
            <w:r>
              <w:rPr>
                <w:lang w:val="en-US"/>
              </w:rPr>
              <w:t>CATT</w:t>
            </w:r>
          </w:p>
        </w:tc>
        <w:tc>
          <w:tcPr>
            <w:tcW w:w="8251" w:type="dxa"/>
            <w:tcBorders>
              <w:top w:val="double" w:sz="4" w:space="0" w:color="auto"/>
              <w:right w:val="double" w:sz="4" w:space="0" w:color="auto"/>
            </w:tcBorders>
          </w:tcPr>
          <w:p w:rsidR="009329D4" w:rsidRPr="006055B5" w:rsidRDefault="001B5463" w:rsidP="001B5463">
            <w:pPr>
              <w:rPr>
                <w:rFonts w:eastAsia="Times New Roman"/>
                <w:szCs w:val="24"/>
                <w:lang w:val="en-US"/>
              </w:rPr>
            </w:pPr>
            <w:r>
              <w:rPr>
                <w:rFonts w:eastAsia="Times New Roman"/>
                <w:szCs w:val="24"/>
                <w:lang w:val="en-US"/>
              </w:rPr>
              <w:t>T</w:t>
            </w:r>
            <w:r w:rsidR="009329D4">
              <w:rPr>
                <w:rFonts w:eastAsia="Times New Roman"/>
                <w:szCs w:val="24"/>
                <w:lang w:val="en-US"/>
              </w:rPr>
              <w:t xml:space="preserve">he </w:t>
            </w:r>
            <w:r w:rsidR="009329D4">
              <w:rPr>
                <w:kern w:val="2"/>
                <w:lang w:val="en-US" w:eastAsia="zh-CN"/>
              </w:rPr>
              <w:t xml:space="preserve">working assumption </w:t>
            </w:r>
            <w:r w:rsidR="009329D4">
              <w:rPr>
                <w:rFonts w:eastAsia="Times New Roman"/>
                <w:szCs w:val="24"/>
                <w:lang w:val="en-US"/>
              </w:rPr>
              <w:t xml:space="preserve">was made </w:t>
            </w:r>
            <w:r w:rsidR="009329D4">
              <w:rPr>
                <w:lang w:eastAsia="en-US"/>
              </w:rPr>
              <w:t xml:space="preserve">in </w:t>
            </w:r>
            <w:r>
              <w:rPr>
                <w:lang w:eastAsia="en-US"/>
              </w:rPr>
              <w:t>Control Session in last meeting. So,</w:t>
            </w:r>
            <w:r w:rsidR="009329D4">
              <w:rPr>
                <w:lang w:eastAsia="en-US"/>
              </w:rPr>
              <w:t xml:space="preserve"> we </w:t>
            </w:r>
            <w:r>
              <w:rPr>
                <w:lang w:eastAsia="en-US"/>
              </w:rPr>
              <w:t xml:space="preserve">suggest </w:t>
            </w:r>
            <w:r w:rsidR="009329D4">
              <w:rPr>
                <w:lang w:eastAsia="en-US"/>
              </w:rPr>
              <w:t xml:space="preserve">the issue will be further discussed in Control Session </w:t>
            </w:r>
            <w:r>
              <w:rPr>
                <w:lang w:eastAsia="en-US"/>
              </w:rPr>
              <w:t>if there is a special concern on the working assumption</w:t>
            </w:r>
            <w:r w:rsidR="009329D4">
              <w:rPr>
                <w:lang w:eastAsia="en-US"/>
              </w:rPr>
              <w:t xml:space="preserve">. </w:t>
            </w:r>
          </w:p>
        </w:tc>
      </w:tr>
    </w:tbl>
    <w:p w:rsidR="009329D4" w:rsidRDefault="009329D4" w:rsidP="009329D4"/>
    <w:p w:rsidR="009329D4" w:rsidRDefault="009329D4" w:rsidP="009329D4">
      <w:pPr>
        <w:pStyle w:val="Subtitle"/>
      </w:pPr>
      <w:r w:rsidRPr="00D31E98">
        <w:rPr>
          <w:highlight w:val="yellow"/>
        </w:rPr>
        <w:t>Suggested Offline Conclusion</w:t>
      </w:r>
    </w:p>
    <w:p w:rsidR="003F05F7" w:rsidRPr="00430F71" w:rsidRDefault="003F05F7" w:rsidP="003F05F7">
      <w:pPr>
        <w:pStyle w:val="bullet"/>
        <w:rPr>
          <w:lang w:val="en-US" w:eastAsia="en-US"/>
        </w:rPr>
      </w:pPr>
      <w:r>
        <w:rPr>
          <w:lang w:eastAsia="en-US"/>
        </w:rPr>
        <w:lastRenderedPageBreak/>
        <w:t xml:space="preserve">Suggest the issue be further discussed in Control Session if there is a concern on the </w:t>
      </w:r>
      <w:r w:rsidRPr="00512FD7">
        <w:rPr>
          <w:kern w:val="2"/>
          <w:lang w:eastAsia="zh-CN"/>
        </w:rPr>
        <w:t>working assumption</w:t>
      </w:r>
      <w:r>
        <w:rPr>
          <w:kern w:val="2"/>
          <w:lang w:eastAsia="zh-CN"/>
        </w:rPr>
        <w:t>.</w:t>
      </w:r>
    </w:p>
    <w:p w:rsidR="009329D4" w:rsidRPr="0048772E" w:rsidRDefault="009329D4" w:rsidP="009329D4">
      <w:pPr>
        <w:rPr>
          <w:lang w:val="en-US"/>
        </w:rPr>
      </w:pPr>
    </w:p>
    <w:p w:rsidR="009329D4" w:rsidRDefault="009329D4" w:rsidP="009329D4">
      <w:pPr>
        <w:pStyle w:val="Heading2"/>
        <w:tabs>
          <w:tab w:val="clear" w:pos="576"/>
          <w:tab w:val="num" w:pos="3906"/>
        </w:tabs>
      </w:pPr>
      <w:bookmarkStart w:id="48" w:name="_Toc506923687"/>
      <w:bookmarkStart w:id="49" w:name="_Toc511230582"/>
      <w:bookmarkStart w:id="50" w:name="_Toc511230723"/>
      <w:r w:rsidRPr="004C624A">
        <w:t xml:space="preserve">Maximum TBS </w:t>
      </w:r>
      <w:r>
        <w:t>for RMSI PDSCH</w:t>
      </w:r>
      <w:bookmarkEnd w:id="48"/>
      <w:bookmarkEnd w:id="49"/>
      <w:bookmarkEnd w:id="50"/>
    </w:p>
    <w:p w:rsidR="009329D4" w:rsidRPr="00390F33" w:rsidRDefault="009329D4" w:rsidP="009329D4">
      <w:pPr>
        <w:pStyle w:val="Subtitle"/>
        <w:rPr>
          <w:lang w:eastAsia="en-US"/>
        </w:rPr>
      </w:pPr>
      <w:r w:rsidRPr="00390F33">
        <w:rPr>
          <w:lang w:eastAsia="en-US"/>
        </w:rPr>
        <w:t>Background</w:t>
      </w:r>
    </w:p>
    <w:p w:rsidR="006018B7" w:rsidRDefault="006018B7" w:rsidP="006018B7">
      <w:pPr>
        <w:pStyle w:val="3GPPNormalText"/>
      </w:pPr>
      <w:r w:rsidRPr="00DB43F6">
        <w:t xml:space="preserve">In RAN1#92, RAN1 </w:t>
      </w:r>
      <w:r>
        <w:t>sent an LS to RAN2, informing RAN2 that “</w:t>
      </w:r>
      <w:r w:rsidRPr="008C5370">
        <w:rPr>
          <w:i/>
        </w:rPr>
        <w:t>a max TB size of 3000 bits is proposed by numerous companies for PDSCH carrying RMSI/OSI/Paging and a max TB size of 3000 bits is proposed by one company for PDSCH carrying RAR</w:t>
      </w:r>
      <w:r>
        <w:t>.”[22]. RAN2 made the following responses to the LS [23]:</w:t>
      </w:r>
    </w:p>
    <w:p w:rsidR="006018B7" w:rsidRPr="00E81C43" w:rsidRDefault="006018B7" w:rsidP="006018B7">
      <w:pPr>
        <w:ind w:left="284"/>
        <w:rPr>
          <w:i/>
          <w:lang w:eastAsia="zh-CN"/>
        </w:rPr>
      </w:pPr>
      <w:r w:rsidRPr="00E81C43">
        <w:rPr>
          <w:i/>
          <w:lang w:eastAsia="zh-CN"/>
        </w:rPr>
        <w:t>RAN2 preference, and working assumption, is to define RSMI as on</w:t>
      </w:r>
      <w:r w:rsidRPr="00E81C43">
        <w:rPr>
          <w:rFonts w:hint="eastAsia"/>
          <w:i/>
          <w:lang w:eastAsia="zh-CN"/>
        </w:rPr>
        <w:t>e</w:t>
      </w:r>
      <w:r w:rsidRPr="00E81C43">
        <w:rPr>
          <w:i/>
          <w:lang w:eastAsia="zh-CN"/>
        </w:rPr>
        <w:t xml:space="preserve"> SIB (i.e. SIB1) and to have a single design for all cases (e.g. FR1 and FR2). However, this may need to be revisited, for example to split RMSI into two SIBs, depending on the maximum TB size that can be supported for transmission of RMSI contents. </w:t>
      </w:r>
    </w:p>
    <w:p w:rsidR="006018B7" w:rsidRPr="00E81C43" w:rsidRDefault="006018B7" w:rsidP="006018B7">
      <w:pPr>
        <w:ind w:left="284"/>
        <w:rPr>
          <w:i/>
          <w:lang w:eastAsia="zh-CN"/>
        </w:rPr>
      </w:pPr>
      <w:r w:rsidRPr="00E81C43">
        <w:rPr>
          <w:i/>
          <w:lang w:eastAsia="zh-CN"/>
        </w:rPr>
        <w:t>Our estimate for the maximum size of RMSI is approximately 1700 bits (see attachment including both L1 parameters and L2 parameters). Therefore, we would like to ask RAN1 to confirm whether NR can support RMSI transmission of 1700 bits in one TB in all cases.</w:t>
      </w:r>
    </w:p>
    <w:p w:rsidR="009329D4" w:rsidRDefault="009329D4" w:rsidP="009329D4"/>
    <w:p w:rsidR="009329D4" w:rsidRPr="00390F33" w:rsidRDefault="009329D4" w:rsidP="009329D4">
      <w:pPr>
        <w:pStyle w:val="Subtitle"/>
        <w:rPr>
          <w:lang w:eastAsia="en-US"/>
        </w:rPr>
      </w:pPr>
      <w:r>
        <w:rPr>
          <w:lang w:eastAsia="en-US"/>
        </w:rPr>
        <w:t>Submitted Proposals</w:t>
      </w:r>
    </w:p>
    <w:p w:rsidR="009329D4" w:rsidRDefault="009329D4" w:rsidP="009329D4">
      <w:pPr>
        <w:rPr>
          <w:b/>
          <w:i/>
          <w:kern w:val="2"/>
          <w:lang w:eastAsia="zh-CN"/>
        </w:rPr>
      </w:pPr>
      <w:bookmarkStart w:id="51" w:name="OLE_LINK134"/>
      <w:bookmarkStart w:id="52" w:name="OLE_LINK135"/>
      <w:bookmarkStart w:id="53" w:name="OLE_LINK136"/>
      <w:bookmarkStart w:id="54" w:name="OLE_LINK177"/>
      <w:bookmarkStart w:id="55" w:name="OLE_LINK200"/>
      <w:r>
        <w:rPr>
          <w:b/>
          <w:i/>
          <w:kern w:val="2"/>
          <w:lang w:eastAsia="zh-CN"/>
        </w:rPr>
        <w:t xml:space="preserve">From </w:t>
      </w:r>
      <w:r w:rsidR="00C1390B" w:rsidRPr="00AF7BC7">
        <w:rPr>
          <w:b/>
          <w:i/>
          <w:kern w:val="2"/>
          <w:lang w:eastAsia="zh-CN"/>
        </w:rPr>
        <w:t>R1-1803627</w:t>
      </w:r>
      <w:r>
        <w:rPr>
          <w:b/>
          <w:i/>
          <w:kern w:val="2"/>
          <w:lang w:eastAsia="zh-CN"/>
        </w:rPr>
        <w:t>:</w:t>
      </w:r>
    </w:p>
    <w:p w:rsidR="009329D4" w:rsidRPr="00647E31" w:rsidRDefault="009329D4" w:rsidP="00F36D8E">
      <w:pPr>
        <w:pStyle w:val="ListParagraph"/>
        <w:numPr>
          <w:ilvl w:val="0"/>
          <w:numId w:val="40"/>
        </w:numPr>
        <w:rPr>
          <w:lang w:eastAsia="zh-CN"/>
        </w:rPr>
      </w:pPr>
      <w:r w:rsidRPr="00647E31">
        <w:rPr>
          <w:b/>
          <w:i/>
          <w:kern w:val="2"/>
          <w:lang w:eastAsia="zh-CN"/>
        </w:rPr>
        <w:t>Proposal 3:</w:t>
      </w:r>
      <w:r w:rsidRPr="00647E31">
        <w:rPr>
          <w:b/>
          <w:kern w:val="2"/>
          <w:lang w:eastAsia="zh-CN"/>
        </w:rPr>
        <w:t xml:space="preserve">  </w:t>
      </w:r>
      <w:r w:rsidRPr="00647E31">
        <w:rPr>
          <w:i/>
          <w:lang w:eastAsia="zh-CN"/>
        </w:rPr>
        <w:t xml:space="preserve">NR can support approximately 1700 bits RMSI in one TB in all cases. Specifically, for Pattern 3, more than one redundancy version needs to be supported in order to support TB size of up to 1700 bits. </w:t>
      </w:r>
    </w:p>
    <w:p w:rsidR="009329D4" w:rsidRDefault="009329D4" w:rsidP="009329D4">
      <w:pPr>
        <w:pStyle w:val="ListParagraph"/>
        <w:rPr>
          <w:lang w:eastAsia="zh-CN"/>
        </w:rPr>
      </w:pPr>
    </w:p>
    <w:bookmarkEnd w:id="51"/>
    <w:bookmarkEnd w:id="52"/>
    <w:bookmarkEnd w:id="53"/>
    <w:bookmarkEnd w:id="54"/>
    <w:bookmarkEnd w:id="55"/>
    <w:p w:rsidR="009329D4" w:rsidRDefault="009329D4" w:rsidP="009329D4">
      <w:pPr>
        <w:rPr>
          <w:b/>
          <w:i/>
          <w:kern w:val="2"/>
          <w:lang w:eastAsia="zh-CN"/>
        </w:rPr>
      </w:pPr>
      <w:r>
        <w:rPr>
          <w:b/>
          <w:i/>
          <w:kern w:val="2"/>
          <w:lang w:eastAsia="zh-CN"/>
        </w:rPr>
        <w:t xml:space="preserve">From </w:t>
      </w:r>
      <w:r w:rsidR="00C1390B" w:rsidRPr="00AF7BC7">
        <w:rPr>
          <w:b/>
          <w:i/>
          <w:kern w:val="2"/>
          <w:lang w:eastAsia="zh-CN"/>
        </w:rPr>
        <w:t>R1-1803730</w:t>
      </w:r>
      <w:r>
        <w:rPr>
          <w:b/>
          <w:i/>
          <w:kern w:val="2"/>
          <w:lang w:eastAsia="zh-CN"/>
        </w:rPr>
        <w:t>:</w:t>
      </w:r>
    </w:p>
    <w:p w:rsidR="009329D4" w:rsidRPr="00647E31" w:rsidRDefault="009329D4" w:rsidP="00F36D8E">
      <w:pPr>
        <w:pStyle w:val="ListParagraph"/>
        <w:numPr>
          <w:ilvl w:val="0"/>
          <w:numId w:val="40"/>
        </w:numPr>
        <w:rPr>
          <w:i/>
        </w:rPr>
      </w:pPr>
      <w:r w:rsidRPr="00647E31">
        <w:rPr>
          <w:b/>
          <w:i/>
          <w:lang w:eastAsia="zh-CN"/>
        </w:rPr>
        <w:t>Proposal 4</w:t>
      </w:r>
      <w:r w:rsidRPr="00647E31">
        <w:rPr>
          <w:i/>
          <w:lang w:eastAsia="zh-CN"/>
        </w:rPr>
        <w:t>: T</w:t>
      </w:r>
      <w:r w:rsidRPr="00647E31">
        <w:rPr>
          <w:i/>
        </w:rPr>
        <w:t>he maximum TBS for PDSCH containing RMSI will be at least 1700bits for all cases (e.g., both FR1 and FR2);</w:t>
      </w:r>
    </w:p>
    <w:p w:rsidR="009329D4" w:rsidRDefault="009329D4" w:rsidP="00F36D8E">
      <w:pPr>
        <w:pStyle w:val="ListParagraph"/>
        <w:numPr>
          <w:ilvl w:val="0"/>
          <w:numId w:val="40"/>
        </w:numPr>
        <w:rPr>
          <w:i/>
          <w:lang w:eastAsia="zh-CN"/>
        </w:rPr>
      </w:pPr>
      <w:r w:rsidRPr="00647E31">
        <w:rPr>
          <w:b/>
          <w:i/>
        </w:rPr>
        <w:t>Proposal 5</w:t>
      </w:r>
      <w:r w:rsidRPr="00647E31">
        <w:rPr>
          <w:i/>
        </w:rPr>
        <w:t xml:space="preserve">: Send a response LS to RAN2, confirming that </w:t>
      </w:r>
      <w:r w:rsidRPr="00647E31">
        <w:rPr>
          <w:i/>
          <w:lang w:eastAsia="zh-CN"/>
        </w:rPr>
        <w:t>NR can support RMSI transmission of 1700 bits in one TB in all cases (e.g., both FR1 and FR2).</w:t>
      </w:r>
    </w:p>
    <w:p w:rsidR="005B567C" w:rsidRPr="00647E31" w:rsidRDefault="005B567C" w:rsidP="005B567C">
      <w:pPr>
        <w:pStyle w:val="ListParagraph"/>
        <w:rPr>
          <w:i/>
          <w:lang w:eastAsia="zh-CN"/>
        </w:rPr>
      </w:pPr>
    </w:p>
    <w:p w:rsidR="00526F6D" w:rsidRDefault="00526F6D" w:rsidP="00526F6D">
      <w:pPr>
        <w:tabs>
          <w:tab w:val="left" w:pos="0"/>
          <w:tab w:val="left" w:pos="540"/>
        </w:tabs>
        <w:spacing w:after="0"/>
        <w:jc w:val="both"/>
        <w:rPr>
          <w:rFonts w:eastAsia="SimSun"/>
          <w:noProof/>
          <w:lang w:eastAsia="zh-CN"/>
        </w:rPr>
      </w:pPr>
      <w:r>
        <w:rPr>
          <w:lang w:val="en-US"/>
        </w:rPr>
        <w:t xml:space="preserve">From </w:t>
      </w:r>
      <w:r w:rsidR="00C1390B" w:rsidRPr="00AF7BC7">
        <w:rPr>
          <w:lang w:val="en-US"/>
        </w:rPr>
        <w:t>R1-1804052</w:t>
      </w:r>
      <w:r w:rsidRPr="00526F6D">
        <w:rPr>
          <w:rFonts w:eastAsia="SimSun"/>
          <w:noProof/>
          <w:lang w:eastAsia="zh-CN"/>
        </w:rPr>
        <w:tab/>
      </w:r>
    </w:p>
    <w:p w:rsidR="00526F6D" w:rsidRPr="00CE193D" w:rsidRDefault="00526F6D" w:rsidP="00526F6D">
      <w:pPr>
        <w:pStyle w:val="bullet"/>
        <w:spacing w:after="0" w:afterAutospacing="0"/>
      </w:pPr>
      <w:r w:rsidRPr="00CE193D">
        <w:t xml:space="preserve">Proposal 1: </w:t>
      </w:r>
      <w:r>
        <w:t xml:space="preserve">NR can support approximately 1700 bits RMSI in one TB for all cases supposing at least 4 repetitions per 160ms RMSI TTI </w:t>
      </w:r>
      <w:proofErr w:type="gramStart"/>
      <w:r>
        <w:t>are</w:t>
      </w:r>
      <w:proofErr w:type="gramEnd"/>
      <w:r>
        <w:t xml:space="preserve"> scheduled by </w:t>
      </w:r>
      <w:proofErr w:type="spellStart"/>
      <w:r>
        <w:t>gNB</w:t>
      </w:r>
      <w:proofErr w:type="spellEnd"/>
      <w:r>
        <w:t>.</w:t>
      </w:r>
    </w:p>
    <w:p w:rsidR="00526F6D" w:rsidRPr="00CE193D" w:rsidRDefault="00526F6D" w:rsidP="00526F6D">
      <w:pPr>
        <w:pStyle w:val="bullet"/>
        <w:spacing w:after="0" w:afterAutospacing="0"/>
      </w:pPr>
      <w:r>
        <w:t>Proposal 3: Reduction of L1 parameter size in RMSI may not be necessary but preferred, considering 1700bits payload can be supported with repetitions.</w:t>
      </w:r>
    </w:p>
    <w:p w:rsidR="00876C06" w:rsidRDefault="00876C06" w:rsidP="009B1032">
      <w:pPr>
        <w:tabs>
          <w:tab w:val="left" w:pos="0"/>
          <w:tab w:val="left" w:pos="540"/>
        </w:tabs>
        <w:spacing w:after="0"/>
        <w:jc w:val="both"/>
      </w:pPr>
    </w:p>
    <w:p w:rsidR="009B1032" w:rsidRDefault="009B1032" w:rsidP="009B1032">
      <w:pPr>
        <w:tabs>
          <w:tab w:val="left" w:pos="0"/>
          <w:tab w:val="left" w:pos="540"/>
        </w:tabs>
        <w:spacing w:after="0"/>
        <w:jc w:val="both"/>
        <w:rPr>
          <w:rFonts w:eastAsia="SimSun"/>
          <w:noProof/>
          <w:lang w:eastAsia="zh-CN"/>
        </w:rPr>
      </w:pPr>
      <w:r>
        <w:t xml:space="preserve">From </w:t>
      </w:r>
      <w:r w:rsidR="00C1390B" w:rsidRPr="00AF7BC7">
        <w:t>R1-1804090</w:t>
      </w:r>
      <w:r w:rsidRPr="009B1032">
        <w:rPr>
          <w:rFonts w:eastAsia="SimSun"/>
          <w:noProof/>
          <w:lang w:eastAsia="zh-CN"/>
        </w:rPr>
        <w:tab/>
      </w:r>
    </w:p>
    <w:p w:rsidR="009B1032" w:rsidRPr="007C77E9" w:rsidRDefault="009B1032" w:rsidP="009B1032">
      <w:pPr>
        <w:pStyle w:val="bullet"/>
        <w:spacing w:after="0" w:afterAutospacing="0"/>
        <w:rPr>
          <w:rFonts w:eastAsia="SimSun"/>
          <w:lang w:eastAsia="zh-CN"/>
        </w:rPr>
      </w:pPr>
      <w:r>
        <w:rPr>
          <w:rFonts w:eastAsia="SimSun"/>
          <w:lang w:eastAsia="zh-CN"/>
        </w:rPr>
        <w:t>Proposal</w:t>
      </w:r>
      <w:r w:rsidRPr="00E56C3E">
        <w:rPr>
          <w:rFonts w:eastAsia="SimSun" w:hint="eastAsia"/>
          <w:lang w:eastAsia="zh-CN"/>
        </w:rPr>
        <w:t xml:space="preserve"> </w:t>
      </w:r>
      <w:r>
        <w:rPr>
          <w:rFonts w:eastAsia="SimSun"/>
          <w:lang w:eastAsia="zh-CN"/>
        </w:rPr>
        <w:t>1</w:t>
      </w:r>
      <w:r w:rsidRPr="00E56C3E">
        <w:rPr>
          <w:rFonts w:eastAsia="SimSun" w:hint="eastAsia"/>
          <w:lang w:eastAsia="zh-CN"/>
        </w:rPr>
        <w:t>:</w:t>
      </w:r>
      <w:r w:rsidRPr="007C77E9">
        <w:rPr>
          <w:rFonts w:eastAsia="SimSun" w:hint="eastAsia"/>
          <w:lang w:eastAsia="zh-CN"/>
        </w:rPr>
        <w:t xml:space="preserve"> </w:t>
      </w:r>
      <w:r>
        <w:rPr>
          <w:lang w:val="en-US" w:eastAsia="zh-CN"/>
        </w:rPr>
        <w:t>F</w:t>
      </w:r>
      <w:r w:rsidRPr="001112B3">
        <w:rPr>
          <w:lang w:val="en-US" w:eastAsia="zh-CN"/>
        </w:rPr>
        <w:t xml:space="preserve">or RMSI </w:t>
      </w:r>
      <w:r>
        <w:rPr>
          <w:lang w:val="en-US" w:eastAsia="zh-CN"/>
        </w:rPr>
        <w:t xml:space="preserve">scheduling </w:t>
      </w:r>
      <w:r w:rsidRPr="001112B3">
        <w:rPr>
          <w:lang w:val="en-US" w:eastAsia="zh-CN"/>
        </w:rPr>
        <w:t xml:space="preserve">with </w:t>
      </w:r>
      <w:proofErr w:type="gramStart"/>
      <w:r w:rsidRPr="001112B3">
        <w:rPr>
          <w:lang w:val="en-US" w:eastAsia="zh-CN"/>
        </w:rPr>
        <w:t>60kHz</w:t>
      </w:r>
      <w:proofErr w:type="gramEnd"/>
      <w:r w:rsidRPr="001112B3">
        <w:rPr>
          <w:lang w:val="en-US" w:eastAsia="zh-CN"/>
        </w:rPr>
        <w:t xml:space="preserve"> SCS </w:t>
      </w:r>
      <w:r>
        <w:rPr>
          <w:lang w:val="en-US" w:eastAsia="zh-CN"/>
        </w:rPr>
        <w:t>of</w:t>
      </w:r>
      <w:r w:rsidRPr="001112B3">
        <w:rPr>
          <w:lang w:val="en-US" w:eastAsia="zh-CN"/>
        </w:rPr>
        <w:t xml:space="preserve"> multiplexing pattern 2 and 120kHz SCS </w:t>
      </w:r>
      <w:r>
        <w:rPr>
          <w:lang w:val="en-US" w:eastAsia="zh-CN"/>
        </w:rPr>
        <w:t xml:space="preserve">of </w:t>
      </w:r>
      <w:r w:rsidRPr="001112B3">
        <w:rPr>
          <w:lang w:val="en-US" w:eastAsia="zh-CN"/>
        </w:rPr>
        <w:t>multiplexing pattern 3, CORESET with 96</w:t>
      </w:r>
      <w:r>
        <w:rPr>
          <w:lang w:val="en-US" w:eastAsia="zh-CN"/>
        </w:rPr>
        <w:t xml:space="preserve"> </w:t>
      </w:r>
      <w:r w:rsidRPr="001112B3">
        <w:rPr>
          <w:lang w:val="en-US" w:eastAsia="zh-CN"/>
        </w:rPr>
        <w:t>PRB bandwidth should be supported</w:t>
      </w:r>
      <w:r>
        <w:rPr>
          <w:lang w:val="en-US" w:eastAsia="zh-CN"/>
        </w:rPr>
        <w:t>.</w:t>
      </w:r>
    </w:p>
    <w:p w:rsidR="009B1032" w:rsidRPr="00CC3EE9" w:rsidRDefault="009B1032" w:rsidP="009B1032">
      <w:pPr>
        <w:pStyle w:val="bullet"/>
        <w:spacing w:after="0" w:afterAutospacing="0"/>
        <w:rPr>
          <w:rFonts w:eastAsia="SimSun"/>
          <w:lang w:eastAsia="zh-CN"/>
        </w:rPr>
      </w:pPr>
      <w:r>
        <w:rPr>
          <w:rFonts w:eastAsia="SimSun"/>
          <w:lang w:eastAsia="zh-CN"/>
        </w:rPr>
        <w:t>Proposal</w:t>
      </w:r>
      <w:r w:rsidRPr="00E56C3E">
        <w:rPr>
          <w:rFonts w:eastAsia="SimSun" w:hint="eastAsia"/>
          <w:lang w:eastAsia="zh-CN"/>
        </w:rPr>
        <w:t xml:space="preserve"> </w:t>
      </w:r>
      <w:r>
        <w:rPr>
          <w:rFonts w:eastAsia="SimSun"/>
          <w:lang w:eastAsia="zh-CN"/>
        </w:rPr>
        <w:t>2</w:t>
      </w:r>
      <w:r w:rsidRPr="00E56C3E">
        <w:rPr>
          <w:rFonts w:eastAsia="SimSun" w:hint="eastAsia"/>
          <w:lang w:eastAsia="zh-CN"/>
        </w:rPr>
        <w:t>:</w:t>
      </w:r>
      <w:r w:rsidRPr="007C77E9">
        <w:rPr>
          <w:rFonts w:eastAsia="SimSun" w:hint="eastAsia"/>
          <w:lang w:eastAsia="zh-CN"/>
        </w:rPr>
        <w:t xml:space="preserve"> </w:t>
      </w:r>
      <w:r>
        <w:rPr>
          <w:lang w:val="en-US" w:eastAsia="zh-CN"/>
        </w:rPr>
        <w:t xml:space="preserve">RAN2 is expected to compress RMSI payload size to less than 1500 bits or split the transmission RMSI into two transmission </w:t>
      </w:r>
      <w:r w:rsidRPr="0010349B">
        <w:rPr>
          <w:lang w:val="en-US" w:eastAsia="zh-CN"/>
        </w:rPr>
        <w:t>opportunities</w:t>
      </w:r>
      <w:r>
        <w:rPr>
          <w:lang w:val="en-US" w:eastAsia="zh-CN"/>
        </w:rPr>
        <w:t>.</w:t>
      </w:r>
    </w:p>
    <w:p w:rsidR="00CC3EE9" w:rsidRDefault="00CC3EE9" w:rsidP="00CC3EE9">
      <w:pPr>
        <w:pStyle w:val="bullet"/>
        <w:numPr>
          <w:ilvl w:val="0"/>
          <w:numId w:val="0"/>
        </w:numPr>
        <w:spacing w:after="0" w:afterAutospacing="0"/>
        <w:ind w:left="840" w:hanging="420"/>
        <w:rPr>
          <w:lang w:val="en-US" w:eastAsia="zh-CN"/>
        </w:rPr>
      </w:pPr>
    </w:p>
    <w:p w:rsidR="00CC3EE9" w:rsidRDefault="00CC3EE9" w:rsidP="00CC3EE9">
      <w:pPr>
        <w:tabs>
          <w:tab w:val="left" w:pos="0"/>
          <w:tab w:val="left" w:pos="540"/>
        </w:tabs>
        <w:spacing w:after="0"/>
        <w:jc w:val="both"/>
        <w:rPr>
          <w:rFonts w:eastAsia="SimSun"/>
          <w:noProof/>
          <w:lang w:eastAsia="zh-CN"/>
        </w:rPr>
      </w:pPr>
      <w:r>
        <w:t xml:space="preserve">From </w:t>
      </w:r>
      <w:r w:rsidR="00C1390B" w:rsidRPr="00AF7BC7">
        <w:t>R1-1804776</w:t>
      </w:r>
      <w:r w:rsidRPr="009B1032">
        <w:rPr>
          <w:rFonts w:eastAsia="SimSun"/>
          <w:noProof/>
          <w:lang w:eastAsia="zh-CN"/>
        </w:rPr>
        <w:tab/>
      </w:r>
    </w:p>
    <w:p w:rsidR="00CC3EE9" w:rsidRDefault="00CC3EE9" w:rsidP="00CC3EE9">
      <w:pPr>
        <w:pStyle w:val="bullet"/>
        <w:rPr>
          <w:lang w:val="en-US"/>
        </w:rPr>
      </w:pPr>
      <w:r w:rsidRPr="00E63DFB">
        <w:rPr>
          <w:u w:val="single"/>
        </w:rPr>
        <w:t>Proposal 3</w:t>
      </w:r>
      <w:r w:rsidRPr="00E63DFB">
        <w:t>: The maximum</w:t>
      </w:r>
      <w:r w:rsidRPr="00E63DFB">
        <w:rPr>
          <w:lang w:val="en-US"/>
        </w:rPr>
        <w:t xml:space="preserve"> TB size for PDSCH containing RMSI/OSI is 1700 bits.</w:t>
      </w:r>
    </w:p>
    <w:p w:rsidR="00DA756B" w:rsidRDefault="00DA756B" w:rsidP="00DA756B">
      <w:pPr>
        <w:pStyle w:val="3GPPNormalText"/>
        <w:rPr>
          <w:kern w:val="2"/>
          <w:lang w:val="en-US" w:eastAsia="zh-CN"/>
        </w:rPr>
      </w:pPr>
      <w:r>
        <w:rPr>
          <w:kern w:val="2"/>
          <w:lang w:val="en-US" w:eastAsia="zh-CN"/>
        </w:rPr>
        <w:t xml:space="preserve">From </w:t>
      </w:r>
      <w:r w:rsidR="00C1390B" w:rsidRPr="00AF7BC7">
        <w:rPr>
          <w:kern w:val="2"/>
          <w:lang w:val="en-US" w:eastAsia="zh-CN"/>
        </w:rPr>
        <w:t>R1-1805033</w:t>
      </w:r>
    </w:p>
    <w:p w:rsidR="00DA756B" w:rsidRPr="00DA6BB0" w:rsidRDefault="00DA756B" w:rsidP="00DA756B">
      <w:pPr>
        <w:pStyle w:val="bullet"/>
      </w:pPr>
      <w:r w:rsidRPr="00DA6BB0">
        <w:rPr>
          <w:rFonts w:hint="eastAsia"/>
        </w:rPr>
        <w:t>Proposal</w:t>
      </w:r>
      <w:r>
        <w:rPr>
          <w:rFonts w:hint="eastAsia"/>
        </w:rPr>
        <w:t xml:space="preserve"> 2</w:t>
      </w:r>
      <w:r w:rsidRPr="00DA6BB0">
        <w:rPr>
          <w:rFonts w:hint="eastAsia"/>
        </w:rPr>
        <w:t xml:space="preserve">: </w:t>
      </w:r>
      <w:r>
        <w:rPr>
          <w:rFonts w:hint="eastAsia"/>
        </w:rPr>
        <w:t>Remaining details on RMSI such as m</w:t>
      </w:r>
      <w:r w:rsidRPr="00DA6BB0">
        <w:rPr>
          <w:rFonts w:hint="eastAsia"/>
        </w:rPr>
        <w:t xml:space="preserve">odulation </w:t>
      </w:r>
      <w:r>
        <w:rPr>
          <w:rFonts w:hint="eastAsia"/>
        </w:rPr>
        <w:t xml:space="preserve">order </w:t>
      </w:r>
      <w:r w:rsidRPr="00DA6BB0">
        <w:rPr>
          <w:rFonts w:hint="eastAsia"/>
        </w:rPr>
        <w:t xml:space="preserve">and the number of TBs for RMSI should be </w:t>
      </w:r>
      <w:r>
        <w:rPr>
          <w:rFonts w:hint="eastAsia"/>
        </w:rPr>
        <w:t>decided.</w:t>
      </w:r>
    </w:p>
    <w:p w:rsidR="00DA756B" w:rsidRPr="00B219E9" w:rsidRDefault="00DA756B" w:rsidP="00DA756B">
      <w:pPr>
        <w:pStyle w:val="bullet"/>
        <w:numPr>
          <w:ilvl w:val="1"/>
          <w:numId w:val="7"/>
        </w:numPr>
      </w:pPr>
      <w:r>
        <w:rPr>
          <w:rFonts w:hint="eastAsia"/>
        </w:rPr>
        <w:t>Single TB for RMSI should be assumed unless significant problem is identified.</w:t>
      </w:r>
    </w:p>
    <w:p w:rsidR="00806085" w:rsidRPr="00390F33" w:rsidRDefault="00806085" w:rsidP="00806085">
      <w:pPr>
        <w:pStyle w:val="Subtitle"/>
        <w:rPr>
          <w:lang w:eastAsia="en-US"/>
        </w:rPr>
      </w:pPr>
      <w:r>
        <w:rPr>
          <w:lang w:eastAsia="en-US"/>
        </w:rPr>
        <w:t>Comments</w:t>
      </w:r>
    </w:p>
    <w:tbl>
      <w:tblPr>
        <w:tblStyle w:val="TableGrid"/>
        <w:tblW w:w="0" w:type="auto"/>
        <w:jc w:val="center"/>
        <w:tblLook w:val="04A0"/>
      </w:tblPr>
      <w:tblGrid>
        <w:gridCol w:w="18"/>
        <w:gridCol w:w="1586"/>
        <w:gridCol w:w="8251"/>
      </w:tblGrid>
      <w:tr w:rsidR="00806085" w:rsidRPr="006167E2" w:rsidTr="005D3EC5">
        <w:trPr>
          <w:jc w:val="center"/>
        </w:trPr>
        <w:tc>
          <w:tcPr>
            <w:tcW w:w="1638" w:type="dxa"/>
            <w:gridSpan w:val="2"/>
            <w:tcBorders>
              <w:bottom w:val="double" w:sz="4" w:space="0" w:color="auto"/>
            </w:tcBorders>
          </w:tcPr>
          <w:p w:rsidR="00806085" w:rsidRPr="006167E2" w:rsidRDefault="00806085" w:rsidP="005D3EC5">
            <w:pPr>
              <w:rPr>
                <w:b/>
                <w:lang w:val="en-US"/>
              </w:rPr>
            </w:pPr>
            <w:r w:rsidRPr="006167E2">
              <w:rPr>
                <w:b/>
              </w:rPr>
              <w:t>Company Name</w:t>
            </w:r>
          </w:p>
        </w:tc>
        <w:tc>
          <w:tcPr>
            <w:tcW w:w="8694" w:type="dxa"/>
            <w:tcBorders>
              <w:bottom w:val="double" w:sz="4" w:space="0" w:color="auto"/>
            </w:tcBorders>
          </w:tcPr>
          <w:p w:rsidR="00806085" w:rsidRPr="006167E2" w:rsidRDefault="00806085" w:rsidP="005D3EC5">
            <w:pPr>
              <w:rPr>
                <w:b/>
                <w:lang w:val="en-US"/>
              </w:rPr>
            </w:pPr>
            <w:r w:rsidRPr="006167E2">
              <w:rPr>
                <w:b/>
                <w:lang w:val="en-US"/>
              </w:rPr>
              <w:t xml:space="preserve">Comments </w:t>
            </w:r>
          </w:p>
        </w:tc>
      </w:tr>
      <w:tr w:rsidR="00806085" w:rsidRPr="008A5768" w:rsidTr="005D3EC5">
        <w:trPr>
          <w:gridBefore w:val="1"/>
          <w:wBefore w:w="18" w:type="dxa"/>
          <w:trHeight w:val="185"/>
          <w:jc w:val="center"/>
        </w:trPr>
        <w:tc>
          <w:tcPr>
            <w:tcW w:w="1620" w:type="dxa"/>
            <w:tcBorders>
              <w:top w:val="double" w:sz="4" w:space="0" w:color="auto"/>
              <w:left w:val="double" w:sz="4" w:space="0" w:color="auto"/>
            </w:tcBorders>
          </w:tcPr>
          <w:p w:rsidR="00806085" w:rsidRPr="008A5768" w:rsidRDefault="00806085" w:rsidP="005D3EC5">
            <w:pPr>
              <w:rPr>
                <w:lang w:val="en-US"/>
              </w:rPr>
            </w:pPr>
          </w:p>
        </w:tc>
        <w:tc>
          <w:tcPr>
            <w:tcW w:w="8694" w:type="dxa"/>
            <w:tcBorders>
              <w:top w:val="double" w:sz="4" w:space="0" w:color="auto"/>
              <w:right w:val="double" w:sz="4" w:space="0" w:color="auto"/>
            </w:tcBorders>
          </w:tcPr>
          <w:p w:rsidR="00806085" w:rsidRPr="006055B5" w:rsidRDefault="00806085" w:rsidP="005D3EC5">
            <w:pPr>
              <w:rPr>
                <w:rFonts w:eastAsia="Times New Roman"/>
                <w:szCs w:val="24"/>
                <w:lang w:val="en-US"/>
              </w:rPr>
            </w:pPr>
          </w:p>
        </w:tc>
      </w:tr>
    </w:tbl>
    <w:p w:rsidR="009329D4" w:rsidRDefault="009329D4" w:rsidP="009B1032">
      <w:pPr>
        <w:spacing w:after="0"/>
      </w:pPr>
    </w:p>
    <w:p w:rsidR="00FC13B3" w:rsidRDefault="00FC13B3" w:rsidP="00FC13B3">
      <w:pPr>
        <w:pStyle w:val="Subtitle"/>
        <w:rPr>
          <w:lang w:eastAsia="en-US"/>
        </w:rPr>
      </w:pPr>
      <w:r>
        <w:rPr>
          <w:lang w:eastAsia="en-US"/>
        </w:rPr>
        <w:t>Comments</w:t>
      </w:r>
    </w:p>
    <w:tbl>
      <w:tblPr>
        <w:tblStyle w:val="TableGrid"/>
        <w:tblW w:w="0" w:type="auto"/>
        <w:jc w:val="center"/>
        <w:tblLook w:val="04A0"/>
      </w:tblPr>
      <w:tblGrid>
        <w:gridCol w:w="18"/>
        <w:gridCol w:w="1586"/>
        <w:gridCol w:w="8251"/>
      </w:tblGrid>
      <w:tr w:rsidR="00FC13B3" w:rsidRPr="006167E2" w:rsidTr="005D3EC5">
        <w:trPr>
          <w:jc w:val="center"/>
        </w:trPr>
        <w:tc>
          <w:tcPr>
            <w:tcW w:w="1604" w:type="dxa"/>
            <w:gridSpan w:val="2"/>
            <w:tcBorders>
              <w:bottom w:val="double" w:sz="4" w:space="0" w:color="auto"/>
            </w:tcBorders>
          </w:tcPr>
          <w:p w:rsidR="00FC13B3" w:rsidRPr="006167E2" w:rsidRDefault="00FC13B3" w:rsidP="005D3EC5">
            <w:pPr>
              <w:rPr>
                <w:b/>
                <w:lang w:val="en-US"/>
              </w:rPr>
            </w:pPr>
            <w:r w:rsidRPr="006167E2">
              <w:rPr>
                <w:b/>
              </w:rPr>
              <w:t>Company Name</w:t>
            </w:r>
          </w:p>
        </w:tc>
        <w:tc>
          <w:tcPr>
            <w:tcW w:w="8251" w:type="dxa"/>
            <w:tcBorders>
              <w:bottom w:val="double" w:sz="4" w:space="0" w:color="auto"/>
            </w:tcBorders>
          </w:tcPr>
          <w:p w:rsidR="00FC13B3" w:rsidRPr="006167E2" w:rsidRDefault="00FC13B3" w:rsidP="005D3EC5">
            <w:pPr>
              <w:rPr>
                <w:b/>
                <w:lang w:val="en-US"/>
              </w:rPr>
            </w:pPr>
            <w:r w:rsidRPr="006167E2">
              <w:rPr>
                <w:b/>
                <w:lang w:val="en-US"/>
              </w:rPr>
              <w:t xml:space="preserve">Comments </w:t>
            </w:r>
          </w:p>
        </w:tc>
      </w:tr>
      <w:tr w:rsidR="00FC13B3" w:rsidRPr="008A5768" w:rsidTr="005D3EC5">
        <w:trPr>
          <w:gridBefore w:val="1"/>
          <w:wBefore w:w="18" w:type="dxa"/>
          <w:trHeight w:val="185"/>
          <w:jc w:val="center"/>
        </w:trPr>
        <w:tc>
          <w:tcPr>
            <w:tcW w:w="1586" w:type="dxa"/>
            <w:tcBorders>
              <w:top w:val="double" w:sz="4" w:space="0" w:color="auto"/>
              <w:left w:val="double" w:sz="4" w:space="0" w:color="auto"/>
            </w:tcBorders>
          </w:tcPr>
          <w:p w:rsidR="00FC13B3" w:rsidRPr="008A5768" w:rsidRDefault="00FC13B3" w:rsidP="005D3EC5">
            <w:pPr>
              <w:rPr>
                <w:lang w:val="en-US"/>
              </w:rPr>
            </w:pPr>
            <w:r>
              <w:rPr>
                <w:lang w:val="en-US"/>
              </w:rPr>
              <w:t>CATT</w:t>
            </w:r>
          </w:p>
        </w:tc>
        <w:tc>
          <w:tcPr>
            <w:tcW w:w="8251" w:type="dxa"/>
            <w:tcBorders>
              <w:top w:val="double" w:sz="4" w:space="0" w:color="auto"/>
              <w:right w:val="double" w:sz="4" w:space="0" w:color="auto"/>
            </w:tcBorders>
          </w:tcPr>
          <w:p w:rsidR="00FC13B3" w:rsidRPr="006055B5" w:rsidRDefault="00FC13B3" w:rsidP="005D3EC5">
            <w:pPr>
              <w:rPr>
                <w:rFonts w:eastAsia="Times New Roman"/>
                <w:szCs w:val="24"/>
                <w:lang w:val="en-US"/>
              </w:rPr>
            </w:pPr>
            <w:r>
              <w:rPr>
                <w:rFonts w:eastAsia="Times New Roman"/>
                <w:szCs w:val="24"/>
                <w:lang w:val="en-US"/>
              </w:rPr>
              <w:t xml:space="preserve">The </w:t>
            </w:r>
            <w:r>
              <w:rPr>
                <w:kern w:val="2"/>
                <w:lang w:val="en-US" w:eastAsia="zh-CN"/>
              </w:rPr>
              <w:t xml:space="preserve">working assumption </w:t>
            </w:r>
            <w:r>
              <w:rPr>
                <w:rFonts w:eastAsia="Times New Roman"/>
                <w:szCs w:val="24"/>
                <w:lang w:val="en-US"/>
              </w:rPr>
              <w:t xml:space="preserve">was made </w:t>
            </w:r>
            <w:r>
              <w:rPr>
                <w:lang w:eastAsia="en-US"/>
              </w:rPr>
              <w:t xml:space="preserve">in Control Session in last meeting. So, we suggest the issue will be further discussed in Control Session if there is a special concern on the working assumption. </w:t>
            </w:r>
          </w:p>
        </w:tc>
      </w:tr>
    </w:tbl>
    <w:p w:rsidR="00FC13B3" w:rsidRDefault="00FC13B3" w:rsidP="00FC13B3"/>
    <w:p w:rsidR="00FC13B3" w:rsidRDefault="00FC13B3" w:rsidP="00FC13B3">
      <w:pPr>
        <w:pStyle w:val="Subtitle"/>
      </w:pPr>
      <w:r w:rsidRPr="00AF7BC7">
        <w:rPr>
          <w:highlight w:val="cyan"/>
        </w:rPr>
        <w:t xml:space="preserve">Suggested Offline </w:t>
      </w:r>
      <w:r w:rsidR="0001419C" w:rsidRPr="00AF7BC7">
        <w:rPr>
          <w:highlight w:val="cyan"/>
        </w:rPr>
        <w:t>Proposal</w:t>
      </w:r>
    </w:p>
    <w:p w:rsidR="00463241" w:rsidRPr="00463241" w:rsidRDefault="00463241" w:rsidP="00F36D8E">
      <w:pPr>
        <w:pStyle w:val="bullet"/>
        <w:numPr>
          <w:ilvl w:val="0"/>
          <w:numId w:val="40"/>
        </w:numPr>
        <w:spacing w:after="0" w:afterAutospacing="0"/>
        <w:rPr>
          <w:i/>
        </w:rPr>
      </w:pPr>
      <w:r w:rsidRPr="00463241">
        <w:rPr>
          <w:i/>
          <w:lang w:eastAsia="zh-CN"/>
        </w:rPr>
        <w:t>T</w:t>
      </w:r>
      <w:r w:rsidRPr="00463241">
        <w:rPr>
          <w:i/>
        </w:rPr>
        <w:t>he maximum TBS for PDSCH containing RMSI will be at 1700bits for all cases (e.g., both FR1 and FR2);</w:t>
      </w:r>
    </w:p>
    <w:p w:rsidR="00463241" w:rsidRPr="00463241" w:rsidRDefault="00463241" w:rsidP="00F36D8E">
      <w:pPr>
        <w:pStyle w:val="ListParagraph"/>
        <w:numPr>
          <w:ilvl w:val="0"/>
          <w:numId w:val="40"/>
        </w:numPr>
        <w:rPr>
          <w:i/>
          <w:lang w:eastAsia="zh-CN"/>
        </w:rPr>
      </w:pPr>
      <w:r w:rsidRPr="00463241">
        <w:rPr>
          <w:i/>
        </w:rPr>
        <w:t xml:space="preserve"> Send a response LS to RAN2, </w:t>
      </w:r>
      <w:r>
        <w:rPr>
          <w:i/>
        </w:rPr>
        <w:t xml:space="preserve">informing RAN2 that RAN1 agrees </w:t>
      </w:r>
      <w:r w:rsidRPr="00463241">
        <w:rPr>
          <w:i/>
          <w:lang w:eastAsia="zh-CN"/>
        </w:rPr>
        <w:t>NR can support RMSI transmission of 1700 bits in one TB in all</w:t>
      </w:r>
      <w:r w:rsidR="00EF0DA7">
        <w:rPr>
          <w:i/>
          <w:lang w:eastAsia="zh-CN"/>
        </w:rPr>
        <w:t xml:space="preserve"> cases (e.g., both FR1 and FR2)</w:t>
      </w:r>
    </w:p>
    <w:p w:rsidR="009329D4" w:rsidRPr="00463241" w:rsidRDefault="009329D4" w:rsidP="009329D4">
      <w:pPr>
        <w:pStyle w:val="bullet1"/>
        <w:ind w:left="720" w:hanging="360"/>
        <w:rPr>
          <w:kern w:val="2"/>
          <w:lang w:val="en-US"/>
        </w:rPr>
      </w:pPr>
    </w:p>
    <w:p w:rsidR="00FC0425" w:rsidRPr="00136B89" w:rsidRDefault="00FC0425" w:rsidP="00FC0425">
      <w:pPr>
        <w:pStyle w:val="bullet"/>
        <w:numPr>
          <w:ilvl w:val="1"/>
          <w:numId w:val="7"/>
        </w:numPr>
        <w:rPr>
          <w:b/>
          <w:i/>
        </w:rPr>
      </w:pPr>
      <w:r w:rsidRPr="00136B89">
        <w:rPr>
          <w:b/>
          <w:i/>
        </w:rPr>
        <w:t xml:space="preserve">Supported by: </w:t>
      </w:r>
      <w:r>
        <w:rPr>
          <w:i/>
        </w:rPr>
        <w:t xml:space="preserve">Huawei, CATT, </w:t>
      </w:r>
      <w:r w:rsidR="006148B3">
        <w:rPr>
          <w:i/>
        </w:rPr>
        <w:t>MTK, Qualcomm</w:t>
      </w:r>
    </w:p>
    <w:p w:rsidR="00FC0425" w:rsidRDefault="00FC0425" w:rsidP="00FC0425">
      <w:pPr>
        <w:pStyle w:val="bullet"/>
        <w:numPr>
          <w:ilvl w:val="1"/>
          <w:numId w:val="7"/>
        </w:numPr>
        <w:rPr>
          <w:b/>
          <w:i/>
        </w:rPr>
      </w:pPr>
      <w:r w:rsidRPr="00136B89">
        <w:rPr>
          <w:b/>
          <w:i/>
        </w:rPr>
        <w:t xml:space="preserve">Objected by: </w:t>
      </w:r>
    </w:p>
    <w:p w:rsidR="00072B4F" w:rsidRPr="00136B89" w:rsidRDefault="00072B4F" w:rsidP="00072B4F">
      <w:pPr>
        <w:pStyle w:val="bullet"/>
        <w:numPr>
          <w:ilvl w:val="0"/>
          <w:numId w:val="0"/>
        </w:numPr>
        <w:ind w:left="1440"/>
        <w:rPr>
          <w:b/>
          <w:i/>
        </w:rPr>
      </w:pPr>
    </w:p>
    <w:p w:rsidR="00293D3D" w:rsidRPr="00293D3D" w:rsidRDefault="00293D3D" w:rsidP="00BC3F06">
      <w:pPr>
        <w:pStyle w:val="Heading2"/>
        <w:tabs>
          <w:tab w:val="clear" w:pos="576"/>
          <w:tab w:val="num" w:pos="3906"/>
        </w:tabs>
      </w:pPr>
      <w:bookmarkStart w:id="56" w:name="_Toc511230583"/>
      <w:bookmarkStart w:id="57" w:name="_Toc511230724"/>
      <w:r>
        <w:rPr>
          <w:bCs/>
        </w:rPr>
        <w:t xml:space="preserve">Other </w:t>
      </w:r>
      <w:r w:rsidR="00BC3F06">
        <w:rPr>
          <w:bCs/>
        </w:rPr>
        <w:t xml:space="preserve">RMSI </w:t>
      </w:r>
      <w:r>
        <w:rPr>
          <w:bCs/>
        </w:rPr>
        <w:t>PDSCH Issues</w:t>
      </w:r>
      <w:bookmarkEnd w:id="56"/>
      <w:bookmarkEnd w:id="57"/>
    </w:p>
    <w:p w:rsidR="00293D3D" w:rsidRPr="00390F33" w:rsidRDefault="00293D3D" w:rsidP="00293D3D">
      <w:pPr>
        <w:pStyle w:val="Subtitle"/>
        <w:rPr>
          <w:lang w:eastAsia="en-US"/>
        </w:rPr>
      </w:pPr>
      <w:r>
        <w:rPr>
          <w:lang w:eastAsia="en-US"/>
        </w:rPr>
        <w:t>Submitted Proposals</w:t>
      </w:r>
    </w:p>
    <w:p w:rsidR="00E05402" w:rsidRDefault="00E05402" w:rsidP="00E05402">
      <w:pPr>
        <w:tabs>
          <w:tab w:val="left" w:pos="0"/>
          <w:tab w:val="left" w:pos="540"/>
        </w:tabs>
        <w:jc w:val="both"/>
        <w:rPr>
          <w:rFonts w:eastAsia="SimSun"/>
          <w:noProof/>
          <w:lang w:eastAsia="zh-CN"/>
        </w:rPr>
      </w:pPr>
      <w:r>
        <w:rPr>
          <w:rFonts w:eastAsia="SimSun"/>
          <w:noProof/>
          <w:lang w:eastAsia="zh-CN"/>
        </w:rPr>
        <w:t xml:space="preserve">From </w:t>
      </w:r>
      <w:r w:rsidR="00C1390B" w:rsidRPr="00AF7BC7">
        <w:rPr>
          <w:rFonts w:eastAsia="SimSun"/>
          <w:noProof/>
          <w:lang w:eastAsia="zh-CN"/>
        </w:rPr>
        <w:t>R1-1804776</w:t>
      </w:r>
    </w:p>
    <w:p w:rsidR="00CC3EE9" w:rsidRPr="00293D3D" w:rsidRDefault="00CC3EE9" w:rsidP="00CC3EE9">
      <w:pPr>
        <w:pStyle w:val="bullet"/>
        <w:rPr>
          <w:rFonts w:eastAsiaTheme="minorHAnsi"/>
          <w:bCs/>
          <w:lang w:val="en-US"/>
        </w:rPr>
      </w:pPr>
      <w:r w:rsidRPr="00611AEB">
        <w:rPr>
          <w:bCs/>
          <w:u w:val="single"/>
        </w:rPr>
        <w:t>Proposal 4</w:t>
      </w:r>
      <w:r w:rsidRPr="00611AEB">
        <w:rPr>
          <w:bCs/>
        </w:rPr>
        <w:t xml:space="preserve">: For a PDSCH scheduled by a DCI whose CRC is scrambled by SI-RNTI, a scaling factor can be applied in the calculation of </w:t>
      </w:r>
      <m:oMath>
        <m:sSub>
          <m:sSubPr>
            <m:ctrlPr>
              <w:rPr>
                <w:rFonts w:ascii="Cambria Math" w:hAnsi="Cambria Math"/>
              </w:rPr>
            </m:ctrlPr>
          </m:sSubPr>
          <m:e>
            <m:r>
              <w:rPr>
                <w:rFonts w:ascii="Cambria Math" w:hAnsi="Cambria Math"/>
              </w:rPr>
              <m:t>N</m:t>
            </m:r>
          </m:e>
          <m:sub>
            <m:r>
              <w:rPr>
                <w:rFonts w:ascii="Cambria Math" w:hAnsi="Cambria Math"/>
              </w:rPr>
              <m:t>info</m:t>
            </m:r>
          </m:sub>
        </m:sSub>
      </m:oMath>
      <w:r w:rsidRPr="00611AEB">
        <w:t xml:space="preserve"> </w:t>
      </w:r>
      <w:r w:rsidRPr="00611AEB">
        <w:rPr>
          <w:bCs/>
        </w:rPr>
        <w:t xml:space="preserve">used in TBS determination. The scaling factor can be signalled </w:t>
      </w:r>
      <w:r>
        <w:rPr>
          <w:bCs/>
        </w:rPr>
        <w:t>by</w:t>
      </w:r>
      <w:r w:rsidRPr="00611AEB">
        <w:rPr>
          <w:bCs/>
        </w:rPr>
        <w:t xml:space="preserve"> </w:t>
      </w:r>
      <w:r>
        <w:rPr>
          <w:bCs/>
        </w:rPr>
        <w:t>some</w:t>
      </w:r>
      <w:r w:rsidRPr="00611AEB">
        <w:rPr>
          <w:bCs/>
        </w:rPr>
        <w:t xml:space="preserve"> reserved fields</w:t>
      </w:r>
      <w:r>
        <w:rPr>
          <w:bCs/>
        </w:rPr>
        <w:t xml:space="preserve"> in DCI</w:t>
      </w:r>
      <w:r w:rsidRPr="00611AEB">
        <w:rPr>
          <w:bCs/>
        </w:rPr>
        <w:t xml:space="preserve">. Recommended scaling factors to be signalled are {1, 1/2, 1/4, 1/8, 1/16} </w:t>
      </w:r>
    </w:p>
    <w:p w:rsidR="00264DAC" w:rsidRDefault="00264DAC" w:rsidP="00264DAC">
      <w:pPr>
        <w:pStyle w:val="Subtitle"/>
      </w:pPr>
      <w:r w:rsidRPr="0001419C">
        <w:rPr>
          <w:highlight w:val="yellow"/>
        </w:rPr>
        <w:t>Suggested Offline Proposal</w:t>
      </w:r>
    </w:p>
    <w:p w:rsidR="00293D3D" w:rsidRDefault="00264DAC" w:rsidP="00293D3D">
      <w:pPr>
        <w:pStyle w:val="bullet"/>
        <w:numPr>
          <w:ilvl w:val="0"/>
          <w:numId w:val="0"/>
        </w:numPr>
        <w:ind w:left="840" w:hanging="420"/>
        <w:rPr>
          <w:rFonts w:eastAsiaTheme="minorHAnsi"/>
          <w:bCs/>
          <w:lang w:val="en-US"/>
        </w:rPr>
      </w:pPr>
      <w:r>
        <w:rPr>
          <w:rFonts w:eastAsiaTheme="minorHAnsi"/>
          <w:bCs/>
          <w:lang w:val="en-US"/>
        </w:rPr>
        <w:t>TBD</w:t>
      </w:r>
    </w:p>
    <w:p w:rsidR="00344DA2" w:rsidRDefault="00344DA2" w:rsidP="00293D3D">
      <w:pPr>
        <w:pStyle w:val="bullet"/>
        <w:numPr>
          <w:ilvl w:val="0"/>
          <w:numId w:val="0"/>
        </w:numPr>
        <w:ind w:left="840" w:hanging="420"/>
        <w:rPr>
          <w:rFonts w:eastAsiaTheme="minorHAnsi"/>
          <w:bCs/>
          <w:lang w:val="en-US"/>
        </w:rPr>
      </w:pPr>
    </w:p>
    <w:p w:rsidR="00293D3D" w:rsidRPr="00390F33" w:rsidRDefault="00293D3D" w:rsidP="00293D3D">
      <w:pPr>
        <w:pStyle w:val="Subtitle"/>
        <w:rPr>
          <w:lang w:eastAsia="en-US"/>
        </w:rPr>
      </w:pPr>
      <w:r>
        <w:rPr>
          <w:lang w:eastAsia="en-US"/>
        </w:rPr>
        <w:t>Submitted Proposals</w:t>
      </w:r>
    </w:p>
    <w:p w:rsidR="00293D3D" w:rsidRDefault="00293D3D" w:rsidP="00293D3D">
      <w:pPr>
        <w:tabs>
          <w:tab w:val="left" w:pos="0"/>
          <w:tab w:val="left" w:pos="540"/>
        </w:tabs>
        <w:spacing w:after="0"/>
        <w:jc w:val="both"/>
        <w:rPr>
          <w:rFonts w:eastAsia="SimSun"/>
          <w:noProof/>
          <w:lang w:eastAsia="zh-CN"/>
        </w:rPr>
      </w:pPr>
      <w:r>
        <w:rPr>
          <w:lang w:val="en-US"/>
        </w:rPr>
        <w:t xml:space="preserve">From </w:t>
      </w:r>
      <w:r w:rsidR="00C1390B" w:rsidRPr="00AF7BC7">
        <w:rPr>
          <w:lang w:val="en-US"/>
        </w:rPr>
        <w:t>R1-1804052</w:t>
      </w:r>
      <w:r w:rsidRPr="00526F6D">
        <w:rPr>
          <w:rFonts w:eastAsia="SimSun"/>
          <w:noProof/>
          <w:lang w:eastAsia="zh-CN"/>
        </w:rPr>
        <w:tab/>
      </w:r>
    </w:p>
    <w:p w:rsidR="00293D3D" w:rsidRDefault="00293D3D" w:rsidP="00293D3D">
      <w:pPr>
        <w:pStyle w:val="bullet"/>
        <w:spacing w:after="0" w:afterAutospacing="0"/>
      </w:pPr>
      <w:r w:rsidRPr="00CE193D">
        <w:t xml:space="preserve">Proposal </w:t>
      </w:r>
      <w:r>
        <w:t>2</w:t>
      </w:r>
      <w:r w:rsidRPr="00CE193D">
        <w:t xml:space="preserve">: </w:t>
      </w:r>
      <w:r>
        <w:t>RV0 is always used for RMSI transmission.</w:t>
      </w:r>
    </w:p>
    <w:p w:rsidR="00264DAC" w:rsidRPr="00CE193D" w:rsidRDefault="00264DAC" w:rsidP="00264DAC">
      <w:pPr>
        <w:pStyle w:val="bullet"/>
        <w:numPr>
          <w:ilvl w:val="0"/>
          <w:numId w:val="0"/>
        </w:numPr>
        <w:spacing w:after="0" w:afterAutospacing="0"/>
        <w:ind w:left="840"/>
      </w:pPr>
    </w:p>
    <w:p w:rsidR="00264DAC" w:rsidRDefault="00264DAC" w:rsidP="00264DAC">
      <w:pPr>
        <w:pStyle w:val="Subtitle"/>
      </w:pPr>
      <w:r w:rsidRPr="0001419C">
        <w:rPr>
          <w:highlight w:val="yellow"/>
        </w:rPr>
        <w:t>Suggested Offline Proposal</w:t>
      </w:r>
    </w:p>
    <w:p w:rsidR="00264DAC" w:rsidRDefault="00264DAC" w:rsidP="00264DAC">
      <w:pPr>
        <w:pStyle w:val="bullet"/>
        <w:numPr>
          <w:ilvl w:val="0"/>
          <w:numId w:val="0"/>
        </w:numPr>
        <w:ind w:left="840" w:hanging="420"/>
        <w:rPr>
          <w:rFonts w:eastAsiaTheme="minorHAnsi"/>
          <w:bCs/>
          <w:lang w:val="en-US"/>
        </w:rPr>
      </w:pPr>
      <w:r>
        <w:rPr>
          <w:rFonts w:eastAsiaTheme="minorHAnsi"/>
          <w:bCs/>
          <w:lang w:val="en-US"/>
        </w:rPr>
        <w:t>TBD</w:t>
      </w:r>
    </w:p>
    <w:p w:rsidR="00A97CEF" w:rsidRDefault="00A97CEF" w:rsidP="00264DAC">
      <w:pPr>
        <w:pStyle w:val="bullet"/>
        <w:numPr>
          <w:ilvl w:val="0"/>
          <w:numId w:val="0"/>
        </w:numPr>
        <w:ind w:left="840" w:hanging="420"/>
        <w:rPr>
          <w:rFonts w:eastAsiaTheme="minorHAnsi"/>
          <w:bCs/>
          <w:lang w:val="en-US"/>
        </w:rPr>
      </w:pPr>
    </w:p>
    <w:p w:rsidR="002B5C13" w:rsidRDefault="002B5C13" w:rsidP="007C08F8">
      <w:pPr>
        <w:pStyle w:val="3GPPHeading1"/>
        <w:rPr>
          <w:lang w:val="en-US"/>
        </w:rPr>
      </w:pPr>
      <w:bookmarkStart w:id="58" w:name="_Toc511230584"/>
      <w:bookmarkStart w:id="59" w:name="_Toc511230725"/>
      <w:r>
        <w:rPr>
          <w:lang w:val="en-US"/>
        </w:rPr>
        <w:t>RMSI PDCCH</w:t>
      </w:r>
      <w:bookmarkEnd w:id="58"/>
      <w:bookmarkEnd w:id="59"/>
    </w:p>
    <w:p w:rsidR="007C08F8" w:rsidRPr="007C08F8" w:rsidRDefault="007C08F8" w:rsidP="002B5C13">
      <w:pPr>
        <w:pStyle w:val="Heading2"/>
        <w:rPr>
          <w:lang w:val="en-US"/>
        </w:rPr>
      </w:pPr>
      <w:bookmarkStart w:id="60" w:name="_Toc511230585"/>
      <w:bookmarkStart w:id="61" w:name="_Toc511230726"/>
      <w:r w:rsidRPr="007C08F8">
        <w:rPr>
          <w:lang w:val="en-US"/>
        </w:rPr>
        <w:t xml:space="preserve">UE </w:t>
      </w:r>
      <w:r w:rsidRPr="007C08F8">
        <w:t>assumption</w:t>
      </w:r>
      <w:r w:rsidRPr="007C08F8">
        <w:rPr>
          <w:lang w:val="en-US"/>
        </w:rPr>
        <w:t xml:space="preserve"> on the overlapping case between PDCCH and SSB</w:t>
      </w:r>
      <w:bookmarkEnd w:id="60"/>
      <w:bookmarkEnd w:id="61"/>
    </w:p>
    <w:p w:rsidR="00523873" w:rsidRDefault="00523873" w:rsidP="00523873">
      <w:pPr>
        <w:pStyle w:val="Subtitle"/>
        <w:rPr>
          <w:lang w:eastAsia="en-US"/>
        </w:rPr>
      </w:pPr>
      <w:r w:rsidRPr="00390F33">
        <w:rPr>
          <w:lang w:eastAsia="en-US"/>
        </w:rPr>
        <w:t>Background</w:t>
      </w:r>
    </w:p>
    <w:p w:rsidR="002A025B" w:rsidRPr="00681B65" w:rsidRDefault="002A025B" w:rsidP="002A025B">
      <w:pPr>
        <w:jc w:val="both"/>
      </w:pPr>
      <w:r>
        <w:t xml:space="preserve">In TS 38.213, the follow requirement is defined for monitoring of a PDCCH candidate </w:t>
      </w:r>
    </w:p>
    <w:p w:rsidR="002A025B" w:rsidRDefault="002A025B" w:rsidP="00F36D8E">
      <w:pPr>
        <w:pStyle w:val="B1"/>
        <w:numPr>
          <w:ilvl w:val="0"/>
          <w:numId w:val="44"/>
        </w:numPr>
        <w:overflowPunct w:val="0"/>
        <w:autoSpaceDE w:val="0"/>
        <w:autoSpaceDN w:val="0"/>
        <w:adjustRightInd w:val="0"/>
        <w:textAlignment w:val="baseline"/>
        <w:rPr>
          <w:lang w:val="en-US" w:eastAsia="zh-CN"/>
        </w:rPr>
      </w:pPr>
      <w:r w:rsidRPr="00B916EC">
        <w:lastRenderedPageBreak/>
        <w:t xml:space="preserve">If the UE has received </w:t>
      </w:r>
      <w:r w:rsidRPr="00681B65">
        <w:rPr>
          <w:i/>
          <w:iCs/>
        </w:rPr>
        <w:t>SSB-transmitted-SIB1</w:t>
      </w:r>
      <w:r w:rsidRPr="00B916EC">
        <w:t xml:space="preserve"> and has not received </w:t>
      </w:r>
      <w:r w:rsidRPr="00681B65">
        <w:rPr>
          <w:i/>
          <w:iCs/>
        </w:rPr>
        <w:t>SSB-transmitted</w:t>
      </w:r>
      <w:r w:rsidRPr="00B916EC">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at least one </w:t>
      </w:r>
      <w:r w:rsidRPr="00B916EC">
        <w:rPr>
          <w:lang w:eastAsia="zh-CN"/>
        </w:rPr>
        <w:t xml:space="preserve">RE for </w:t>
      </w:r>
      <w:r>
        <w:rPr>
          <w:lang w:eastAsia="zh-CN"/>
        </w:rPr>
        <w:t xml:space="preserve">monitoring </w:t>
      </w:r>
      <w:r w:rsidRPr="00B916EC">
        <w:rPr>
          <w:lang w:eastAsia="zh-CN"/>
        </w:rPr>
        <w:t xml:space="preserve">a PDCCH </w:t>
      </w:r>
      <w:r>
        <w:rPr>
          <w:lang w:eastAsia="zh-CN"/>
        </w:rPr>
        <w:t>candidate</w:t>
      </w:r>
      <w:r w:rsidRPr="00B916EC">
        <w:rPr>
          <w:lang w:eastAsia="zh-CN"/>
        </w:rPr>
        <w:t xml:space="preserve"> </w:t>
      </w:r>
      <w:r>
        <w:rPr>
          <w:lang w:val="en-US" w:eastAsia="zh-CN"/>
        </w:rPr>
        <w:t xml:space="preserve">for a DCI format with CRC not scrambled by SI-RNTI </w:t>
      </w:r>
      <w:r>
        <w:rPr>
          <w:lang w:eastAsia="zh-CN"/>
        </w:rPr>
        <w:t xml:space="preserve">on the serving cell </w:t>
      </w:r>
      <w:r w:rsidRPr="00B916EC">
        <w:rPr>
          <w:lang w:eastAsia="zh-CN"/>
        </w:rPr>
        <w:t>overlap</w:t>
      </w:r>
      <w:r>
        <w:rPr>
          <w:lang w:val="en-US" w:eastAsia="zh-CN"/>
        </w:rPr>
        <w:t>s</w:t>
      </w:r>
      <w:r w:rsidRPr="00B916EC">
        <w:rPr>
          <w:lang w:eastAsia="zh-CN"/>
        </w:rPr>
        <w:t xml:space="preserve"> with </w:t>
      </w:r>
      <w:r>
        <w:rPr>
          <w:lang w:val="en-US" w:eastAsia="zh-CN"/>
        </w:rPr>
        <w:t xml:space="preserve">respective 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681B65">
        <w:rPr>
          <w:i/>
          <w:iCs/>
        </w:rPr>
        <w:t>SSB-transmitted-SIB1</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rsidR="002A025B" w:rsidRDefault="002A025B" w:rsidP="00F36D8E">
      <w:pPr>
        <w:pStyle w:val="B1"/>
        <w:numPr>
          <w:ilvl w:val="0"/>
          <w:numId w:val="44"/>
        </w:numPr>
        <w:overflowPunct w:val="0"/>
        <w:autoSpaceDE w:val="0"/>
        <w:autoSpaceDN w:val="0"/>
        <w:adjustRightInd w:val="0"/>
        <w:textAlignment w:val="baseline"/>
        <w:rPr>
          <w:lang w:val="en-US" w:eastAsia="zh-CN"/>
        </w:rPr>
      </w:pPr>
      <w:r w:rsidRPr="00B916EC">
        <w:t xml:space="preserve">If a UE has received </w:t>
      </w:r>
      <w:r w:rsidRPr="00681B65">
        <w:rPr>
          <w:i/>
          <w:iCs/>
        </w:rPr>
        <w:t>SSB-transmitted</w:t>
      </w:r>
      <w:r w:rsidRPr="00B916EC">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at least one </w:t>
      </w:r>
      <w:r w:rsidRPr="00B916EC">
        <w:rPr>
          <w:lang w:eastAsia="zh-CN"/>
        </w:rPr>
        <w:t xml:space="preserve">RE for </w:t>
      </w:r>
      <w:r>
        <w:rPr>
          <w:lang w:eastAsia="zh-CN"/>
        </w:rPr>
        <w:t xml:space="preserve">monitoring </w:t>
      </w:r>
      <w:r w:rsidRPr="00B916EC">
        <w:rPr>
          <w:lang w:eastAsia="zh-CN"/>
        </w:rPr>
        <w:t xml:space="preserve">a PDCCH </w:t>
      </w:r>
      <w:r>
        <w:rPr>
          <w:lang w:eastAsia="zh-CN"/>
        </w:rPr>
        <w:t>candidate</w:t>
      </w:r>
      <w:r w:rsidRPr="00B916EC">
        <w:rPr>
          <w:lang w:eastAsia="zh-CN"/>
        </w:rPr>
        <w:t xml:space="preserve"> </w:t>
      </w:r>
      <w:r>
        <w:rPr>
          <w:lang w:val="en-US" w:eastAsia="zh-CN"/>
        </w:rPr>
        <w:t xml:space="preserve">for a DCI format with CRC not scrambled by SI-RNTI </w:t>
      </w:r>
      <w:r>
        <w:rPr>
          <w:lang w:eastAsia="zh-CN"/>
        </w:rPr>
        <w:t xml:space="preserve">on the serving cell </w:t>
      </w:r>
      <w:r w:rsidRPr="00B916EC">
        <w:rPr>
          <w:lang w:eastAsia="zh-CN"/>
        </w:rPr>
        <w:t>overlap</w:t>
      </w:r>
      <w:r>
        <w:rPr>
          <w:lang w:val="en-US" w:eastAsia="zh-CN"/>
        </w:rPr>
        <w:t>s</w:t>
      </w:r>
      <w:r w:rsidRPr="00B916EC">
        <w:rPr>
          <w:lang w:eastAsia="zh-CN"/>
        </w:rPr>
        <w:t xml:space="preserve"> with </w:t>
      </w:r>
      <w:r>
        <w:rPr>
          <w:lang w:val="en-US" w:eastAsia="zh-CN"/>
        </w:rPr>
        <w:t xml:space="preserve">respective 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681B65">
        <w:rPr>
          <w:i/>
          <w:iCs/>
        </w:rPr>
        <w:t>SSB-transmitted</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rsidR="002A025B" w:rsidRPr="004A302C" w:rsidRDefault="002A025B" w:rsidP="00F36D8E">
      <w:pPr>
        <w:pStyle w:val="B1"/>
        <w:numPr>
          <w:ilvl w:val="0"/>
          <w:numId w:val="44"/>
        </w:numPr>
        <w:overflowPunct w:val="0"/>
        <w:autoSpaceDE w:val="0"/>
        <w:autoSpaceDN w:val="0"/>
        <w:adjustRightInd w:val="0"/>
        <w:textAlignment w:val="baseline"/>
        <w:rPr>
          <w:lang w:val="en-US" w:eastAsia="zh-CN"/>
        </w:rPr>
      </w:pPr>
      <w:r>
        <w:rPr>
          <w:lang w:eastAsia="zh-CN"/>
        </w:rPr>
        <w:t xml:space="preserve">If the </w:t>
      </w:r>
      <w:ins w:id="62" w:author="CATT" w:date="2018-03-23T12:05:00Z">
        <w:r>
          <w:rPr>
            <w:lang w:val="en-US" w:eastAsia="zh-CN"/>
          </w:rPr>
          <w:t xml:space="preserve">UE </w:t>
        </w:r>
      </w:ins>
      <w:r>
        <w:rPr>
          <w:lang w:val="en-US" w:eastAsia="zh-CN"/>
        </w:rPr>
        <w:t xml:space="preserve">has not received both </w:t>
      </w:r>
      <w:r w:rsidRPr="00681B65">
        <w:rPr>
          <w:i/>
          <w:iCs/>
        </w:rPr>
        <w:t>SSB-transmitted-SIB1</w:t>
      </w:r>
      <w:r>
        <w:t xml:space="preserve"> and</w:t>
      </w:r>
      <w:r w:rsidRPr="00B916EC">
        <w:t xml:space="preserve"> </w:t>
      </w:r>
      <w:r w:rsidRPr="00681B65">
        <w:rPr>
          <w:i/>
          <w:iCs/>
        </w:rPr>
        <w:t>SSB-transmitted</w:t>
      </w:r>
      <w:r w:rsidRPr="00B916EC">
        <w:t xml:space="preserve"> </w:t>
      </w:r>
      <w:r>
        <w:rPr>
          <w:lang w:val="en-US"/>
        </w:rPr>
        <w:t>for a serving cell and</w:t>
      </w:r>
      <w:r>
        <w:rPr>
          <w:lang w:val="en-US" w:eastAsia="zh-CN"/>
        </w:rPr>
        <w:t xml:space="preserve"> if</w:t>
      </w:r>
      <w:r w:rsidRPr="00681B65">
        <w:rPr>
          <w:lang w:val="en-US" w:eastAsia="zh-CN"/>
        </w:rPr>
        <w:t xml:space="preserve"> the UE monitors </w:t>
      </w:r>
      <w:r>
        <w:rPr>
          <w:lang w:val="en-US" w:eastAsia="zh-CN"/>
        </w:rPr>
        <w:t xml:space="preserve">the PDCCH candidate for a </w:t>
      </w:r>
      <w:r w:rsidRPr="00681B65">
        <w:rPr>
          <w:lang w:val="en-US" w:eastAsia="zh-CN"/>
        </w:rPr>
        <w:t xml:space="preserve">Type0-PDCCH common search space </w:t>
      </w:r>
      <w:r>
        <w:rPr>
          <w:lang w:val="en-US" w:eastAsia="zh-CN"/>
        </w:rPr>
        <w:t>on the</w:t>
      </w:r>
      <w:r w:rsidRPr="00681B65">
        <w:rPr>
          <w:lang w:val="en-US" w:eastAsia="zh-CN"/>
        </w:rPr>
        <w:t xml:space="preserve"> serving cell according to the procedure described in </w:t>
      </w:r>
      <w:r w:rsidRPr="00681B65">
        <w:rPr>
          <w:lang w:val="en-US"/>
        </w:rPr>
        <w:t xml:space="preserve">Subclause </w:t>
      </w:r>
      <w:r w:rsidRPr="00681B65">
        <w:rPr>
          <w:rFonts w:eastAsia="SimSun" w:hint="eastAsia"/>
          <w:lang w:eastAsia="zh-CN"/>
        </w:rPr>
        <w:t>1</w:t>
      </w:r>
      <w:r w:rsidRPr="00681B65">
        <w:rPr>
          <w:rFonts w:eastAsia="SimSun"/>
          <w:lang w:eastAsia="zh-CN"/>
        </w:rPr>
        <w:t>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p>
    <w:p w:rsidR="00077539" w:rsidRPr="00077539" w:rsidRDefault="00617904" w:rsidP="00077539">
      <w:pPr>
        <w:rPr>
          <w:lang w:val="en-US" w:eastAsia="en-US"/>
        </w:rPr>
      </w:pPr>
      <w:r>
        <w:rPr>
          <w:lang w:val="en-US" w:eastAsia="en-US"/>
        </w:rPr>
        <w:t xml:space="preserve">In </w:t>
      </w:r>
      <w:r w:rsidR="00CB6B79">
        <w:rPr>
          <w:lang w:val="en-US" w:eastAsia="en-US"/>
        </w:rPr>
        <w:t xml:space="preserve">this meeting, there were proposals for </w:t>
      </w:r>
      <w:r>
        <w:rPr>
          <w:lang w:val="en-US" w:eastAsia="en-US"/>
        </w:rPr>
        <w:t>further clarification on UE’s behavior.</w:t>
      </w:r>
    </w:p>
    <w:p w:rsidR="007F0080" w:rsidRPr="00390F33" w:rsidRDefault="007F0080" w:rsidP="007F0080">
      <w:pPr>
        <w:pStyle w:val="Subtitle"/>
        <w:rPr>
          <w:lang w:eastAsia="en-US"/>
        </w:rPr>
      </w:pPr>
      <w:r>
        <w:rPr>
          <w:lang w:eastAsia="en-US"/>
        </w:rPr>
        <w:t>Submitted Proposals</w:t>
      </w:r>
    </w:p>
    <w:p w:rsidR="002B5C13" w:rsidRDefault="007F0080" w:rsidP="0077094C">
      <w:pPr>
        <w:spacing w:after="0"/>
        <w:rPr>
          <w:rFonts w:eastAsiaTheme="minorEastAsia"/>
          <w:lang w:val="en-US" w:eastAsia="zh-CN"/>
        </w:rPr>
      </w:pPr>
      <w:r>
        <w:rPr>
          <w:rFonts w:eastAsiaTheme="minorEastAsia"/>
          <w:lang w:val="en-US" w:eastAsia="zh-CN"/>
        </w:rPr>
        <w:t xml:space="preserve">From </w:t>
      </w:r>
      <w:r w:rsidR="008B5240" w:rsidRPr="008B5240">
        <w:rPr>
          <w:rPrChange w:id="63" w:author="CATT" w:date="2018-04-16T08:24:00Z">
            <w:rPr>
              <w:rStyle w:val="Hyperlink"/>
              <w:rFonts w:eastAsiaTheme="minorEastAsia"/>
              <w:lang w:val="en-US" w:eastAsia="zh-CN"/>
            </w:rPr>
          </w:rPrChange>
        </w:rPr>
        <w:t>R1-1803608</w:t>
      </w:r>
      <w:r>
        <w:rPr>
          <w:rFonts w:eastAsiaTheme="minorEastAsia"/>
          <w:lang w:val="en-US" w:eastAsia="zh-CN"/>
        </w:rPr>
        <w:t>:</w:t>
      </w:r>
    </w:p>
    <w:p w:rsidR="00F27D64" w:rsidRPr="00F27D64" w:rsidRDefault="00F27D64" w:rsidP="00F36D8E">
      <w:pPr>
        <w:pStyle w:val="ListParagraph"/>
        <w:numPr>
          <w:ilvl w:val="0"/>
          <w:numId w:val="42"/>
        </w:numPr>
        <w:rPr>
          <w:bCs/>
          <w:i/>
          <w:iCs/>
          <w:lang w:eastAsia="zh-CN"/>
        </w:rPr>
      </w:pPr>
      <w:r w:rsidRPr="00F27D64">
        <w:rPr>
          <w:bCs/>
          <w:i/>
          <w:iCs/>
          <w:u w:val="single"/>
        </w:rPr>
        <w:t xml:space="preserve">Proposal </w:t>
      </w:r>
      <w:r w:rsidRPr="00F27D64">
        <w:rPr>
          <w:bCs/>
          <w:i/>
          <w:iCs/>
          <w:u w:val="single"/>
          <w:lang w:eastAsia="zh-CN"/>
        </w:rPr>
        <w:t>2</w:t>
      </w:r>
      <w:r w:rsidRPr="00F27D64">
        <w:rPr>
          <w:bCs/>
          <w:i/>
          <w:iCs/>
          <w:lang w:eastAsia="zh-CN"/>
        </w:rPr>
        <w:t>: When a UE monitors Type0-PDCCH common search space in its initial active DL BWP, the UE may assume that no SS/PBCH block is transmitted in REs used for corresponding PDCCH receptions.</w:t>
      </w:r>
    </w:p>
    <w:p w:rsidR="00F27D64" w:rsidRPr="00F27D64" w:rsidRDefault="00F27D64" w:rsidP="00F36D8E">
      <w:pPr>
        <w:pStyle w:val="ListParagraph"/>
        <w:numPr>
          <w:ilvl w:val="0"/>
          <w:numId w:val="42"/>
        </w:numPr>
        <w:rPr>
          <w:bCs/>
          <w:i/>
          <w:iCs/>
          <w:lang w:eastAsia="zh-CN"/>
        </w:rPr>
      </w:pPr>
      <w:r w:rsidRPr="00F27D64">
        <w:rPr>
          <w:bCs/>
          <w:i/>
          <w:iCs/>
          <w:u w:val="single"/>
        </w:rPr>
        <w:t xml:space="preserve">Proposal </w:t>
      </w:r>
      <w:r w:rsidRPr="00F27D64">
        <w:rPr>
          <w:bCs/>
          <w:i/>
          <w:iCs/>
          <w:u w:val="single"/>
          <w:lang w:eastAsia="zh-CN"/>
        </w:rPr>
        <w:t>3</w:t>
      </w:r>
      <w:r w:rsidRPr="00F27D64">
        <w:rPr>
          <w:bCs/>
          <w:i/>
          <w:iCs/>
          <w:lang w:eastAsia="zh-CN"/>
        </w:rPr>
        <w:t xml:space="preserve">: When a UE monitors Type0-PDCCH common search space outside the initial active DL BWP, if at least one RE for monitoring a PDCCH candidate for Type0-PDCCH common search space on the serving cell overlaps with at least one RE corresponding to a SS/PBCH block index provided by SSB-transmitted-SIB1 or SSB-transmitted, the UE is not required to monitor the PDCCH candidate. </w:t>
      </w:r>
    </w:p>
    <w:p w:rsidR="00F27D64" w:rsidRDefault="00F27D64" w:rsidP="00F36D8E">
      <w:pPr>
        <w:pStyle w:val="ListParagraph"/>
        <w:numPr>
          <w:ilvl w:val="0"/>
          <w:numId w:val="42"/>
        </w:numPr>
        <w:rPr>
          <w:bCs/>
          <w:i/>
          <w:iCs/>
          <w:lang w:eastAsia="zh-CN"/>
        </w:rPr>
      </w:pPr>
      <w:r w:rsidRPr="00F27D64">
        <w:rPr>
          <w:bCs/>
          <w:i/>
          <w:iCs/>
          <w:u w:val="single"/>
        </w:rPr>
        <w:t xml:space="preserve">Proposal </w:t>
      </w:r>
      <w:r w:rsidRPr="00F27D64">
        <w:rPr>
          <w:bCs/>
          <w:i/>
          <w:iCs/>
          <w:u w:val="single"/>
          <w:lang w:eastAsia="zh-CN"/>
        </w:rPr>
        <w:t>4</w:t>
      </w:r>
      <w:r w:rsidRPr="00F27D64">
        <w:rPr>
          <w:bCs/>
          <w:i/>
          <w:iCs/>
          <w:lang w:eastAsia="zh-CN"/>
        </w:rPr>
        <w:t xml:space="preserve">: When a UE monitors a search space other than Type0-PDCCH common search space, if at least one RE for monitoring a PDCCH candidate on the serving cell overlaps with at least one RE corresponding to a SS/PBCH block index provided by SSB-transmitted-SIB1 or SSB-transmitted, the UE is not required to monitor the PDCCH candidate. </w:t>
      </w:r>
    </w:p>
    <w:p w:rsidR="009238DF" w:rsidRPr="00F27D64" w:rsidRDefault="009238DF" w:rsidP="009238DF">
      <w:pPr>
        <w:pStyle w:val="ListParagraph"/>
        <w:rPr>
          <w:bCs/>
          <w:i/>
          <w:iCs/>
          <w:lang w:eastAsia="zh-CN"/>
        </w:rPr>
      </w:pPr>
    </w:p>
    <w:p w:rsidR="0032215B" w:rsidRDefault="0032215B" w:rsidP="0077094C">
      <w:pPr>
        <w:spacing w:after="0"/>
        <w:rPr>
          <w:rFonts w:eastAsiaTheme="minorEastAsia"/>
          <w:lang w:val="en-US" w:eastAsia="zh-CN"/>
        </w:rPr>
      </w:pPr>
      <w:r>
        <w:rPr>
          <w:rFonts w:eastAsiaTheme="minorEastAsia"/>
          <w:lang w:val="en-US" w:eastAsia="zh-CN"/>
        </w:rPr>
        <w:t xml:space="preserve">From </w:t>
      </w:r>
      <w:r w:rsidR="00C1390B" w:rsidRPr="00AF7BC7">
        <w:rPr>
          <w:rFonts w:eastAsiaTheme="minorEastAsia"/>
          <w:lang w:val="en-US" w:eastAsia="zh-CN"/>
        </w:rPr>
        <w:t>R1-1803808</w:t>
      </w:r>
    </w:p>
    <w:p w:rsidR="0032215B" w:rsidRPr="0077094C" w:rsidRDefault="0032215B" w:rsidP="0077094C">
      <w:pPr>
        <w:pStyle w:val="bullet"/>
        <w:spacing w:after="0" w:afterAutospacing="0"/>
        <w:rPr>
          <w:rFonts w:eastAsiaTheme="minorEastAsia"/>
          <w:lang w:eastAsia="zh-CN"/>
        </w:rPr>
      </w:pPr>
      <w:r>
        <w:rPr>
          <w:b/>
        </w:rPr>
        <w:t xml:space="preserve">Proposal </w:t>
      </w:r>
      <w:r>
        <w:rPr>
          <w:b/>
          <w:lang w:val="en-US" w:eastAsia="zh-CN"/>
        </w:rPr>
        <w:t>1</w:t>
      </w:r>
      <w:r>
        <w:rPr>
          <w:b/>
        </w:rPr>
        <w:t>:</w:t>
      </w:r>
      <w:r>
        <w:t xml:space="preserve"> </w:t>
      </w:r>
      <w:r>
        <w:rPr>
          <w:rFonts w:eastAsia="SimSun"/>
          <w:lang w:val="en-US" w:eastAsia="zh-CN"/>
        </w:rPr>
        <w:t xml:space="preserve">It should be clarified that a UE should monitor the search space #0 according to the </w:t>
      </w:r>
      <w:r w:rsidRPr="00E9768C">
        <w:rPr>
          <w:noProof/>
        </w:rPr>
        <w:t>pdcch</w:t>
      </w:r>
      <w:r>
        <w:t>-</w:t>
      </w:r>
      <w:proofErr w:type="spellStart"/>
      <w:r>
        <w:t>ConfigCommon</w:t>
      </w:r>
      <w:proofErr w:type="spellEnd"/>
      <w:r>
        <w:t xml:space="preserve"> if </w:t>
      </w:r>
      <w:r>
        <w:rPr>
          <w:rFonts w:eastAsia="SimSun"/>
          <w:lang w:val="en-US" w:eastAsia="zh-CN"/>
        </w:rPr>
        <w:t>provided by higher layer signaling; otherwise, it monitors the search space #0 according to the</w:t>
      </w:r>
      <w:r>
        <w:rPr>
          <w:lang w:eastAsia="zh-CN"/>
        </w:rPr>
        <w:t xml:space="preserve"> </w:t>
      </w:r>
      <w:r w:rsidRPr="00E9768C">
        <w:rPr>
          <w:noProof/>
          <w:lang w:eastAsia="zh-CN"/>
        </w:rPr>
        <w:t>pdcch</w:t>
      </w:r>
      <w:r>
        <w:rPr>
          <w:lang w:eastAsia="zh-CN"/>
        </w:rPr>
        <w:t>-ConfigSIB1 provided by</w:t>
      </w:r>
      <w:r>
        <w:rPr>
          <w:rFonts w:eastAsia="SimSun"/>
          <w:lang w:val="en-US" w:eastAsia="zh-CN"/>
        </w:rPr>
        <w:t xml:space="preserve"> PBCH.</w:t>
      </w:r>
    </w:p>
    <w:p w:rsidR="0077094C" w:rsidRDefault="0077094C" w:rsidP="0077094C">
      <w:pPr>
        <w:pStyle w:val="bullet"/>
        <w:numPr>
          <w:ilvl w:val="0"/>
          <w:numId w:val="0"/>
        </w:numPr>
        <w:spacing w:after="0" w:afterAutospacing="0"/>
        <w:ind w:left="840"/>
        <w:rPr>
          <w:rFonts w:eastAsiaTheme="minorEastAsia"/>
          <w:lang w:eastAsia="zh-CN"/>
        </w:rPr>
      </w:pPr>
    </w:p>
    <w:p w:rsidR="0057638B" w:rsidRDefault="0057638B" w:rsidP="0077094C">
      <w:pPr>
        <w:spacing w:after="0"/>
        <w:rPr>
          <w:rFonts w:eastAsiaTheme="minorEastAsia"/>
          <w:lang w:val="en-US" w:eastAsia="zh-CN"/>
        </w:rPr>
      </w:pPr>
      <w:r>
        <w:rPr>
          <w:rFonts w:eastAsiaTheme="minorEastAsia"/>
          <w:lang w:val="en-US" w:eastAsia="zh-CN"/>
        </w:rPr>
        <w:t xml:space="preserve">From </w:t>
      </w:r>
      <w:r w:rsidR="00C1390B" w:rsidRPr="00AF7BC7">
        <w:rPr>
          <w:rFonts w:eastAsiaTheme="minorEastAsia"/>
          <w:lang w:val="en-US" w:eastAsia="zh-CN"/>
        </w:rPr>
        <w:t>R1-1803991</w:t>
      </w:r>
    </w:p>
    <w:p w:rsidR="0057638B" w:rsidRPr="0057638B" w:rsidRDefault="0057638B" w:rsidP="0077094C">
      <w:pPr>
        <w:pStyle w:val="bullet"/>
        <w:spacing w:after="0" w:afterAutospacing="0"/>
        <w:rPr>
          <w:lang w:eastAsia="zh-CN"/>
        </w:rPr>
      </w:pPr>
      <w:r w:rsidRPr="0057638B">
        <w:rPr>
          <w:lang w:eastAsia="zh-CN"/>
        </w:rPr>
        <w:t xml:space="preserve">Proposal 1: For the reception of RMSI, always to apply initial access </w:t>
      </w:r>
      <w:proofErr w:type="spellStart"/>
      <w:r w:rsidRPr="0057638B">
        <w:rPr>
          <w:lang w:eastAsia="zh-CN"/>
        </w:rPr>
        <w:t>behavior</w:t>
      </w:r>
      <w:proofErr w:type="spellEnd"/>
      <w:r w:rsidRPr="0057638B">
        <w:rPr>
          <w:lang w:eastAsia="zh-CN"/>
        </w:rPr>
        <w:t xml:space="preserve">. </w:t>
      </w:r>
    </w:p>
    <w:p w:rsidR="0032215B" w:rsidRDefault="0032215B" w:rsidP="00E3284A">
      <w:pPr>
        <w:pStyle w:val="ListParagraph"/>
        <w:rPr>
          <w:rFonts w:eastAsiaTheme="minorEastAsia"/>
          <w:lang w:eastAsia="zh-CN"/>
        </w:rPr>
      </w:pPr>
    </w:p>
    <w:p w:rsidR="00054EB1" w:rsidRDefault="00054EB1" w:rsidP="00054EB1">
      <w:pPr>
        <w:tabs>
          <w:tab w:val="left" w:pos="0"/>
          <w:tab w:val="left" w:pos="540"/>
        </w:tabs>
        <w:jc w:val="both"/>
        <w:rPr>
          <w:rFonts w:eastAsia="SimSun"/>
          <w:noProof/>
          <w:lang w:eastAsia="zh-CN"/>
        </w:rPr>
      </w:pPr>
      <w:r>
        <w:rPr>
          <w:rFonts w:eastAsia="SimSun"/>
          <w:noProof/>
          <w:lang w:eastAsia="zh-CN"/>
        </w:rPr>
        <w:t xml:space="preserve">From </w:t>
      </w:r>
      <w:r w:rsidR="00C1390B" w:rsidRPr="00AF7BC7">
        <w:rPr>
          <w:rFonts w:eastAsia="SimSun"/>
          <w:noProof/>
          <w:lang w:eastAsia="zh-CN"/>
        </w:rPr>
        <w:t>R1-1805136</w:t>
      </w:r>
      <w:r w:rsidRPr="00DD65BC">
        <w:rPr>
          <w:rFonts w:eastAsia="SimSun"/>
          <w:noProof/>
          <w:lang w:eastAsia="zh-CN"/>
        </w:rPr>
        <w:tab/>
      </w:r>
    </w:p>
    <w:p w:rsidR="00054EB1" w:rsidRDefault="00054EB1" w:rsidP="00054EB1">
      <w:pPr>
        <w:pStyle w:val="bullet"/>
        <w:rPr>
          <w:lang w:val="en-US"/>
        </w:rPr>
      </w:pPr>
      <w:r w:rsidRPr="00DF39C4">
        <w:rPr>
          <w:b/>
          <w:lang w:val="en-US"/>
        </w:rPr>
        <w:t xml:space="preserve">Proposal: </w:t>
      </w:r>
      <w:r w:rsidRPr="00DF39C4">
        <w:rPr>
          <w:lang w:val="en-US"/>
        </w:rPr>
        <w:t xml:space="preserve">In PDCCH monitoring for RMSI the UE does not take into account SSB-transmitted-SIB1 or SSB-transmitted if configured by higher layers. </w:t>
      </w:r>
    </w:p>
    <w:p w:rsidR="002B5C13" w:rsidRPr="00390F33" w:rsidRDefault="002B5C13" w:rsidP="002B5C13">
      <w:pPr>
        <w:pStyle w:val="Subtitle"/>
        <w:rPr>
          <w:lang w:eastAsia="en-US"/>
        </w:rPr>
      </w:pPr>
      <w:r>
        <w:rPr>
          <w:lang w:eastAsia="en-US"/>
        </w:rPr>
        <w:t>Comments</w:t>
      </w:r>
    </w:p>
    <w:tbl>
      <w:tblPr>
        <w:tblStyle w:val="TableGrid"/>
        <w:tblW w:w="0" w:type="auto"/>
        <w:jc w:val="center"/>
        <w:tblLook w:val="04A0"/>
      </w:tblPr>
      <w:tblGrid>
        <w:gridCol w:w="17"/>
        <w:gridCol w:w="1586"/>
        <w:gridCol w:w="8252"/>
      </w:tblGrid>
      <w:tr w:rsidR="002B5C13" w:rsidRPr="006167E2" w:rsidTr="006018B7">
        <w:trPr>
          <w:jc w:val="center"/>
        </w:trPr>
        <w:tc>
          <w:tcPr>
            <w:tcW w:w="1638" w:type="dxa"/>
            <w:gridSpan w:val="2"/>
            <w:tcBorders>
              <w:bottom w:val="double" w:sz="4" w:space="0" w:color="auto"/>
            </w:tcBorders>
          </w:tcPr>
          <w:p w:rsidR="002B5C13" w:rsidRPr="006167E2" w:rsidRDefault="002B5C13" w:rsidP="006018B7">
            <w:pPr>
              <w:rPr>
                <w:b/>
                <w:lang w:val="en-US"/>
              </w:rPr>
            </w:pPr>
            <w:r w:rsidRPr="006167E2">
              <w:rPr>
                <w:b/>
              </w:rPr>
              <w:t>Company Name</w:t>
            </w:r>
          </w:p>
        </w:tc>
        <w:tc>
          <w:tcPr>
            <w:tcW w:w="8694" w:type="dxa"/>
            <w:tcBorders>
              <w:bottom w:val="double" w:sz="4" w:space="0" w:color="auto"/>
            </w:tcBorders>
          </w:tcPr>
          <w:p w:rsidR="002B5C13" w:rsidRPr="006167E2" w:rsidRDefault="002B5C13" w:rsidP="006018B7">
            <w:pPr>
              <w:rPr>
                <w:b/>
                <w:lang w:val="en-US"/>
              </w:rPr>
            </w:pPr>
            <w:r w:rsidRPr="006167E2">
              <w:rPr>
                <w:b/>
                <w:lang w:val="en-US"/>
              </w:rPr>
              <w:t xml:space="preserve">Comments </w:t>
            </w:r>
          </w:p>
        </w:tc>
      </w:tr>
      <w:tr w:rsidR="002B5C13" w:rsidRPr="008A5768" w:rsidTr="006018B7">
        <w:trPr>
          <w:gridBefore w:val="1"/>
          <w:wBefore w:w="18" w:type="dxa"/>
          <w:trHeight w:val="185"/>
          <w:jc w:val="center"/>
        </w:trPr>
        <w:tc>
          <w:tcPr>
            <w:tcW w:w="1620" w:type="dxa"/>
            <w:tcBorders>
              <w:top w:val="double" w:sz="4" w:space="0" w:color="auto"/>
              <w:left w:val="double" w:sz="4" w:space="0" w:color="auto"/>
            </w:tcBorders>
          </w:tcPr>
          <w:p w:rsidR="002B5C13" w:rsidRPr="008A5768" w:rsidRDefault="002B5C13" w:rsidP="006018B7">
            <w:pPr>
              <w:rPr>
                <w:lang w:val="en-US"/>
              </w:rPr>
            </w:pPr>
            <w:r>
              <w:rPr>
                <w:lang w:val="en-US"/>
              </w:rPr>
              <w:t>CATT</w:t>
            </w:r>
          </w:p>
        </w:tc>
        <w:tc>
          <w:tcPr>
            <w:tcW w:w="8694" w:type="dxa"/>
            <w:tcBorders>
              <w:top w:val="double" w:sz="4" w:space="0" w:color="auto"/>
              <w:right w:val="double" w:sz="4" w:space="0" w:color="auto"/>
            </w:tcBorders>
          </w:tcPr>
          <w:p w:rsidR="002B5C13" w:rsidRPr="006055B5" w:rsidRDefault="00413C16" w:rsidP="00413C16">
            <w:pPr>
              <w:rPr>
                <w:rFonts w:eastAsia="Times New Roman"/>
                <w:szCs w:val="24"/>
                <w:lang w:val="en-US"/>
              </w:rPr>
            </w:pPr>
            <w:r>
              <w:rPr>
                <w:rFonts w:eastAsiaTheme="minorEastAsia"/>
                <w:lang w:val="en-US" w:eastAsia="zh-CN"/>
              </w:rPr>
              <w:t>I</w:t>
            </w:r>
            <w:r w:rsidR="002B5C13">
              <w:rPr>
                <w:rFonts w:eastAsiaTheme="minorEastAsia"/>
                <w:lang w:val="en-US" w:eastAsia="zh-CN"/>
              </w:rPr>
              <w:t>n RAN1#92</w:t>
            </w:r>
            <w:r>
              <w:rPr>
                <w:rFonts w:eastAsiaTheme="minorEastAsia"/>
                <w:lang w:val="en-US" w:eastAsia="zh-CN"/>
              </w:rPr>
              <w:t>,</w:t>
            </w:r>
            <w:r w:rsidR="002B5C13">
              <w:rPr>
                <w:rFonts w:eastAsiaTheme="minorEastAsia"/>
                <w:lang w:val="en-US" w:eastAsia="zh-CN"/>
              </w:rPr>
              <w:t xml:space="preserve"> </w:t>
            </w:r>
            <w:r w:rsidR="00E06B09" w:rsidRPr="00E06B09">
              <w:rPr>
                <w:rFonts w:eastAsiaTheme="minorEastAsia"/>
                <w:lang w:val="en-US" w:eastAsia="zh-CN"/>
              </w:rPr>
              <w:t>the overlapping case between PDCCH and SSB</w:t>
            </w:r>
            <w:r w:rsidR="00E06B09">
              <w:rPr>
                <w:rFonts w:eastAsiaTheme="minorEastAsia"/>
                <w:lang w:val="en-US" w:eastAsia="zh-CN"/>
              </w:rPr>
              <w:t xml:space="preserve"> during </w:t>
            </w:r>
            <w:r w:rsidR="002B5C13">
              <w:rPr>
                <w:rFonts w:eastAsiaTheme="minorEastAsia"/>
                <w:lang w:val="en-US" w:eastAsia="zh-CN"/>
              </w:rPr>
              <w:t xml:space="preserve">initial </w:t>
            </w:r>
            <w:r w:rsidR="00E06B09">
              <w:rPr>
                <w:rFonts w:eastAsiaTheme="minorEastAsia"/>
                <w:lang w:val="en-US" w:eastAsia="zh-CN"/>
              </w:rPr>
              <w:t>access</w:t>
            </w:r>
            <w:r>
              <w:rPr>
                <w:rFonts w:eastAsiaTheme="minorEastAsia"/>
                <w:lang w:val="en-US" w:eastAsia="zh-CN"/>
              </w:rPr>
              <w:t xml:space="preserve"> before the UE receives any SSB transmission pattern was discussed in RMSI Session and the conclusion was reached. In the meanwhile, the </w:t>
            </w:r>
            <w:r w:rsidRPr="00E06B09">
              <w:rPr>
                <w:rFonts w:eastAsiaTheme="minorEastAsia"/>
                <w:lang w:val="en-US" w:eastAsia="zh-CN"/>
              </w:rPr>
              <w:t>overlapping case between PDCCH and SSB</w:t>
            </w:r>
            <w:r>
              <w:rPr>
                <w:rFonts w:eastAsiaTheme="minorEastAsia"/>
                <w:lang w:val="en-US" w:eastAsia="zh-CN"/>
              </w:rPr>
              <w:t xml:space="preserve"> during initial access after the UE receives any SSB transmission pattern was discussed in Control Session and the conclusion was reached. Thus, we suggest any further clarification or modification related to the scenarios after the UE receives any SSB transmission pattern be discussed in Control Session, unless the proponent believes the issue should be discussed in RMSI Session. </w:t>
            </w:r>
          </w:p>
        </w:tc>
      </w:tr>
    </w:tbl>
    <w:p w:rsidR="0068365C" w:rsidRDefault="0068365C" w:rsidP="0068365C">
      <w:pPr>
        <w:pStyle w:val="Heading2"/>
        <w:numPr>
          <w:ilvl w:val="0"/>
          <w:numId w:val="0"/>
        </w:numPr>
        <w:ind w:left="576"/>
        <w:rPr>
          <w:lang w:val="en-US"/>
        </w:rPr>
      </w:pPr>
    </w:p>
    <w:p w:rsidR="0068365C" w:rsidRDefault="0068365C" w:rsidP="0068365C">
      <w:pPr>
        <w:pStyle w:val="Subtitle"/>
      </w:pPr>
      <w:r w:rsidRPr="0001419C">
        <w:rPr>
          <w:highlight w:val="yellow"/>
        </w:rPr>
        <w:t xml:space="preserve">Suggested </w:t>
      </w:r>
      <w:r w:rsidRPr="0068365C">
        <w:rPr>
          <w:highlight w:val="yellow"/>
        </w:rPr>
        <w:t>Offline Conclusion</w:t>
      </w:r>
    </w:p>
    <w:p w:rsidR="00724902" w:rsidRPr="00AB606A" w:rsidRDefault="00DC5C46" w:rsidP="0068365C">
      <w:pPr>
        <w:pStyle w:val="bullet"/>
        <w:rPr>
          <w:lang w:val="en-US" w:eastAsia="en-US"/>
        </w:rPr>
      </w:pPr>
      <w:r>
        <w:rPr>
          <w:lang w:eastAsia="en-US"/>
        </w:rPr>
        <w:t xml:space="preserve">Suggest </w:t>
      </w:r>
      <w:r w:rsidR="00931E28" w:rsidRPr="00931E28">
        <w:rPr>
          <w:rFonts w:eastAsiaTheme="minorEastAsia"/>
          <w:lang w:val="en-US" w:eastAsia="zh-CN"/>
        </w:rPr>
        <w:t xml:space="preserve">bring the proposals </w:t>
      </w:r>
      <w:r w:rsidR="00931E28">
        <w:rPr>
          <w:lang w:eastAsia="en-US"/>
        </w:rPr>
        <w:t xml:space="preserve">to the </w:t>
      </w:r>
      <w:r w:rsidR="00D91114">
        <w:rPr>
          <w:lang w:eastAsia="en-US"/>
        </w:rPr>
        <w:t>Control Session</w:t>
      </w:r>
      <w:r w:rsidR="00931E28" w:rsidRPr="00931E28">
        <w:rPr>
          <w:kern w:val="2"/>
          <w:lang w:eastAsia="zh-CN"/>
        </w:rPr>
        <w:t xml:space="preserve"> for further discussion.</w:t>
      </w:r>
    </w:p>
    <w:p w:rsidR="00AB606A" w:rsidRPr="00931E28" w:rsidRDefault="00AB606A" w:rsidP="00FF66CB">
      <w:pPr>
        <w:pStyle w:val="bullet"/>
        <w:numPr>
          <w:ilvl w:val="0"/>
          <w:numId w:val="0"/>
        </w:numPr>
        <w:ind w:left="840"/>
        <w:rPr>
          <w:lang w:val="en-US" w:eastAsia="en-US"/>
        </w:rPr>
      </w:pPr>
    </w:p>
    <w:p w:rsidR="00837AFA" w:rsidRDefault="00837AFA" w:rsidP="00523873">
      <w:pPr>
        <w:pStyle w:val="Heading2"/>
        <w:rPr>
          <w:lang w:val="en-US"/>
        </w:rPr>
      </w:pPr>
      <w:bookmarkStart w:id="64" w:name="_Toc511230586"/>
      <w:bookmarkStart w:id="65" w:name="_Toc511230727"/>
      <w:r>
        <w:rPr>
          <w:rFonts w:hint="eastAsia"/>
          <w:lang w:val="en-US"/>
        </w:rPr>
        <w:t>UE assumption on PDCCH/PDSCH reception within one monitoring window</w:t>
      </w:r>
      <w:bookmarkEnd w:id="64"/>
      <w:bookmarkEnd w:id="65"/>
    </w:p>
    <w:p w:rsidR="00523873" w:rsidRPr="00390F33" w:rsidRDefault="00523873" w:rsidP="00523873">
      <w:pPr>
        <w:pStyle w:val="Subtitle"/>
        <w:rPr>
          <w:lang w:eastAsia="en-US"/>
        </w:rPr>
      </w:pPr>
      <w:r w:rsidRPr="00390F33">
        <w:rPr>
          <w:lang w:eastAsia="en-US"/>
        </w:rPr>
        <w:t>Background</w:t>
      </w:r>
    </w:p>
    <w:p w:rsidR="00837AFA" w:rsidRDefault="00837AFA" w:rsidP="00837AFA">
      <w:pPr>
        <w:rPr>
          <w:lang w:val="en-US" w:eastAsia="zh-CN"/>
        </w:rPr>
      </w:pPr>
      <w:r>
        <w:rPr>
          <w:rFonts w:hint="eastAsia"/>
          <w:lang w:val="en-US" w:eastAsia="zh-CN"/>
        </w:rPr>
        <w:t xml:space="preserve">According to the association between monitoring occasions for Type0-PDCCH common search space and the SS/PBCH block index as described in Subclause </w:t>
      </w:r>
      <w:r>
        <w:rPr>
          <w:lang w:val="en-US" w:eastAsia="zh-CN"/>
        </w:rPr>
        <w:t xml:space="preserve">13 </w:t>
      </w:r>
      <w:r>
        <w:rPr>
          <w:rFonts w:hint="eastAsia"/>
          <w:lang w:val="en-US" w:eastAsia="zh-CN"/>
        </w:rPr>
        <w:t xml:space="preserve">of [1], the neighboring two monitoring windows corresponding to two different SS/PBCH blocks are overlapped in some configurations of multiplexing pattern 1. There may be some cases that an UE has received RMSI PDCCH correctly even if the PDCCH </w:t>
      </w:r>
      <w:proofErr w:type="spellStart"/>
      <w:r>
        <w:rPr>
          <w:rFonts w:hint="eastAsia"/>
          <w:lang w:val="en-US" w:eastAsia="zh-CN"/>
        </w:rPr>
        <w:t>isn</w:t>
      </w:r>
      <w:proofErr w:type="spellEnd"/>
      <w:r>
        <w:rPr>
          <w:rFonts w:hint="eastAsia"/>
          <w:lang w:val="en-US" w:eastAsia="zh-CN"/>
        </w:rPr>
        <w:t>’</w:t>
      </w:r>
      <w:r>
        <w:rPr>
          <w:rFonts w:hint="eastAsia"/>
          <w:lang w:val="en-US" w:eastAsia="zh-CN"/>
        </w:rPr>
        <w:t xml:space="preserve">t </w:t>
      </w:r>
      <w:proofErr w:type="spellStart"/>
      <w:r>
        <w:rPr>
          <w:rFonts w:hint="eastAsia"/>
          <w:lang w:val="en-US" w:eastAsia="zh-CN"/>
        </w:rPr>
        <w:t>QCLed</w:t>
      </w:r>
      <w:proofErr w:type="spellEnd"/>
      <w:r>
        <w:rPr>
          <w:rFonts w:hint="eastAsia"/>
          <w:lang w:val="en-US" w:eastAsia="zh-CN"/>
        </w:rPr>
        <w:t xml:space="preserve"> with the SS/PBCH block detected by the UE. But the PDSCH cannot be successfully received due to </w:t>
      </w:r>
      <w:proofErr w:type="gramStart"/>
      <w:r>
        <w:rPr>
          <w:rFonts w:hint="eastAsia"/>
          <w:lang w:val="en-US" w:eastAsia="zh-CN"/>
        </w:rPr>
        <w:t>a lower</w:t>
      </w:r>
      <w:proofErr w:type="gramEnd"/>
      <w:r>
        <w:rPr>
          <w:rFonts w:hint="eastAsia"/>
          <w:lang w:val="en-US" w:eastAsia="zh-CN"/>
        </w:rPr>
        <w:t xml:space="preserve"> transmission reliability. </w:t>
      </w:r>
    </w:p>
    <w:p w:rsidR="00837AFA" w:rsidRDefault="00837AFA" w:rsidP="00837AFA">
      <w:pPr>
        <w:rPr>
          <w:lang w:val="en-US" w:eastAsia="zh-CN"/>
        </w:rPr>
      </w:pPr>
      <w:r>
        <w:rPr>
          <w:rFonts w:hint="eastAsia"/>
          <w:lang w:val="en-US" w:eastAsia="zh-CN"/>
        </w:rPr>
        <w:t xml:space="preserve">For avoiding the above issue, some assumption on PDCCH/PDSCH reception within one monitoring window can be defined as follows: </w:t>
      </w:r>
    </w:p>
    <w:p w:rsidR="00837AFA" w:rsidRDefault="00837AFA" w:rsidP="00837AFA">
      <w:pPr>
        <w:rPr>
          <w:lang w:val="en-US" w:eastAsia="zh-CN"/>
        </w:rPr>
      </w:pPr>
      <w:r>
        <w:rPr>
          <w:rFonts w:hint="eastAsia"/>
          <w:lang w:val="en-US" w:eastAsia="zh-CN"/>
        </w:rPr>
        <w:t>For the SS/PBCH block and control resource set multiplexing pattern 1, UE shall not assume that there is only one PDCCH/PDSCH transmitted within one monitoring window.</w:t>
      </w:r>
    </w:p>
    <w:p w:rsidR="00523873" w:rsidRPr="00390F33" w:rsidRDefault="00523873" w:rsidP="00523873">
      <w:pPr>
        <w:pStyle w:val="Subtitle"/>
        <w:rPr>
          <w:lang w:eastAsia="en-US"/>
        </w:rPr>
      </w:pPr>
      <w:r>
        <w:rPr>
          <w:lang w:eastAsia="en-US"/>
        </w:rPr>
        <w:t>Submitted Proposals</w:t>
      </w:r>
    </w:p>
    <w:p w:rsidR="00523873" w:rsidRDefault="00523873" w:rsidP="00523873">
      <w:pPr>
        <w:rPr>
          <w:rFonts w:eastAsiaTheme="minorEastAsia"/>
          <w:lang w:val="en-US" w:eastAsia="zh-CN"/>
        </w:rPr>
      </w:pPr>
      <w:r>
        <w:rPr>
          <w:rFonts w:eastAsiaTheme="minorEastAsia"/>
          <w:lang w:val="en-US" w:eastAsia="zh-CN"/>
        </w:rPr>
        <w:t xml:space="preserve">From </w:t>
      </w:r>
      <w:r w:rsidR="00C1390B" w:rsidRPr="00AF7BC7">
        <w:rPr>
          <w:rFonts w:eastAsiaTheme="minorEastAsia"/>
          <w:lang w:val="en-US" w:eastAsia="zh-CN"/>
        </w:rPr>
        <w:t>R1-1803608</w:t>
      </w:r>
      <w:r>
        <w:rPr>
          <w:rFonts w:eastAsiaTheme="minorEastAsia"/>
          <w:lang w:val="en-US" w:eastAsia="zh-CN"/>
        </w:rPr>
        <w:t>:</w:t>
      </w:r>
    </w:p>
    <w:p w:rsidR="00837AFA" w:rsidRDefault="00837AFA" w:rsidP="00D113B3">
      <w:pPr>
        <w:spacing w:beforeLines="50" w:afterLines="50"/>
        <w:rPr>
          <w:sz w:val="24"/>
        </w:rPr>
      </w:pPr>
      <w:r>
        <w:rPr>
          <w:sz w:val="24"/>
        </w:rPr>
        <w:t>---------------------</w:t>
      </w:r>
      <w:r>
        <w:rPr>
          <w:rFonts w:hint="eastAsia"/>
          <w:sz w:val="24"/>
          <w:lang w:val="en-US" w:eastAsia="zh-CN"/>
        </w:rPr>
        <w:t>-----</w:t>
      </w:r>
      <w:r>
        <w:rPr>
          <w:sz w:val="24"/>
        </w:rPr>
        <w:t>------Text Proposal for</w:t>
      </w:r>
      <w:r>
        <w:rPr>
          <w:sz w:val="24"/>
          <w:lang w:val="en-US" w:eastAsia="zh-CN"/>
        </w:rPr>
        <w:t xml:space="preserve"> Section </w:t>
      </w:r>
      <w:r>
        <w:rPr>
          <w:rFonts w:hint="eastAsia"/>
          <w:sz w:val="24"/>
          <w:lang w:val="en-US" w:eastAsia="zh-CN"/>
        </w:rPr>
        <w:t>13</w:t>
      </w:r>
      <w:r>
        <w:rPr>
          <w:sz w:val="24"/>
          <w:lang w:val="en-US" w:eastAsia="zh-CN"/>
        </w:rPr>
        <w:t xml:space="preserve"> in TS</w:t>
      </w:r>
      <w:r>
        <w:rPr>
          <w:sz w:val="24"/>
        </w:rPr>
        <w:t>38.21</w:t>
      </w:r>
      <w:r>
        <w:rPr>
          <w:sz w:val="24"/>
          <w:lang w:val="en-US" w:eastAsia="zh-CN"/>
        </w:rPr>
        <w:t>3 [</w:t>
      </w:r>
      <w:r>
        <w:rPr>
          <w:rFonts w:hint="eastAsia"/>
          <w:sz w:val="24"/>
          <w:lang w:val="en-US" w:eastAsia="zh-CN"/>
        </w:rPr>
        <w:t>1</w:t>
      </w:r>
      <w:proofErr w:type="gramStart"/>
      <w:r>
        <w:rPr>
          <w:sz w:val="24"/>
          <w:lang w:val="en-US" w:eastAsia="zh-CN"/>
        </w:rPr>
        <w:t>]</w:t>
      </w:r>
      <w:r>
        <w:rPr>
          <w:sz w:val="24"/>
        </w:rPr>
        <w:t>---------</w:t>
      </w:r>
      <w:r>
        <w:rPr>
          <w:rFonts w:hint="eastAsia"/>
          <w:sz w:val="24"/>
          <w:lang w:val="en-US" w:eastAsia="zh-CN"/>
        </w:rPr>
        <w:t>---</w:t>
      </w:r>
      <w:r>
        <w:rPr>
          <w:sz w:val="24"/>
        </w:rPr>
        <w:t>-------</w:t>
      </w:r>
      <w:r>
        <w:rPr>
          <w:rFonts w:hint="eastAsia"/>
          <w:sz w:val="24"/>
          <w:lang w:val="en-US" w:eastAsia="zh-CN"/>
        </w:rPr>
        <w:t>---</w:t>
      </w:r>
      <w:r>
        <w:rPr>
          <w:sz w:val="24"/>
        </w:rPr>
        <w:t>----</w:t>
      </w:r>
      <w:r>
        <w:rPr>
          <w:rFonts w:hint="eastAsia"/>
          <w:sz w:val="24"/>
          <w:lang w:val="en-US" w:eastAsia="zh-CN"/>
        </w:rPr>
        <w:t>-</w:t>
      </w:r>
      <w:r>
        <w:rPr>
          <w:sz w:val="24"/>
        </w:rPr>
        <w:t>--</w:t>
      </w:r>
      <w:proofErr w:type="gramEnd"/>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82"/>
      </w:tblGrid>
      <w:tr w:rsidR="00837AFA" w:rsidTr="006018B7">
        <w:tc>
          <w:tcPr>
            <w:tcW w:w="9382" w:type="dxa"/>
          </w:tcPr>
          <w:p w:rsidR="00646AB4" w:rsidRDefault="00837AFA" w:rsidP="00D113B3">
            <w:pPr>
              <w:spacing w:beforeLines="50" w:afterLines="50"/>
              <w:rPr>
                <w:b/>
                <w:bCs/>
                <w:sz w:val="32"/>
                <w:szCs w:val="32"/>
              </w:rPr>
            </w:pPr>
            <w:r>
              <w:rPr>
                <w:rFonts w:hint="eastAsia"/>
                <w:b/>
                <w:bCs/>
                <w:sz w:val="32"/>
                <w:szCs w:val="32"/>
                <w:lang w:val="en-US" w:eastAsia="zh-CN"/>
              </w:rPr>
              <w:t>13</w:t>
            </w:r>
            <w:r>
              <w:rPr>
                <w:rFonts w:hint="eastAsia"/>
                <w:b/>
                <w:bCs/>
                <w:sz w:val="32"/>
                <w:szCs w:val="32"/>
                <w:lang w:val="en-US" w:eastAsia="zh-CN"/>
              </w:rPr>
              <w:tab/>
            </w:r>
            <w:r>
              <w:rPr>
                <w:b/>
                <w:bCs/>
                <w:sz w:val="32"/>
                <w:szCs w:val="32"/>
              </w:rPr>
              <w:t>UE procedure for monitoring Type0-PDCCH common search space</w:t>
            </w:r>
            <w:r>
              <w:rPr>
                <w:rFonts w:hint="eastAsia"/>
                <w:b/>
                <w:bCs/>
                <w:sz w:val="32"/>
                <w:szCs w:val="32"/>
              </w:rPr>
              <w:t xml:space="preserve"> </w:t>
            </w:r>
          </w:p>
          <w:p w:rsidR="00837AFA" w:rsidRDefault="00837AFA" w:rsidP="006018B7">
            <w:pPr>
              <w:rPr>
                <w:lang w:val="en-US" w:eastAsia="zh-CN"/>
              </w:rPr>
            </w:pPr>
            <w:r>
              <w:rPr>
                <w:rFonts w:hint="eastAsia"/>
                <w:lang w:val="en-US" w:eastAsia="zh-CN"/>
              </w:rPr>
              <w:t>...</w:t>
            </w:r>
          </w:p>
          <w:p w:rsidR="00837AFA" w:rsidRDefault="00837AFA" w:rsidP="006018B7">
            <w:r>
              <w:rPr>
                <w:lang w:val="en-US"/>
              </w:rPr>
              <w:t xml:space="preserve">For the SS/PBCH block and control resource set (CORESET) multiplexing pattern 1, a UE monitors PDCCH in the Type0-PDCCH common search space over two consecutive slots starting from </w:t>
            </w:r>
            <w:proofErr w:type="gramStart"/>
            <w:r>
              <w:rPr>
                <w:lang w:val="en-US"/>
              </w:rPr>
              <w:t xml:space="preserve">slot </w:t>
            </w:r>
            <w:proofErr w:type="gramEnd"/>
            <w:r w:rsidR="00EE24E9">
              <w:rPr>
                <w:noProof/>
                <w:position w:val="-10"/>
                <w:lang w:val="en-US" w:eastAsia="zh-CN"/>
              </w:rPr>
              <w:drawing>
                <wp:inline distT="0" distB="0" distL="0" distR="0">
                  <wp:extent cx="152400" cy="190500"/>
                  <wp:effectExtent l="0" t="0" r="0" b="0"/>
                  <wp:docPr id="42" name="对象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2400" cy="190500"/>
                          </a:xfrm>
                          <a:prstGeom prst="rect">
                            <a:avLst/>
                          </a:prstGeom>
                          <a:noFill/>
                          <a:ln>
                            <a:noFill/>
                          </a:ln>
                        </pic:spPr>
                      </pic:pic>
                    </a:graphicData>
                  </a:graphic>
                </wp:inline>
              </w:drawing>
            </w:r>
            <w:r>
              <w:rPr>
                <w:lang w:val="en-US"/>
              </w:rPr>
              <w:t xml:space="preserve">. </w:t>
            </w:r>
            <w:r w:rsidRPr="00AC372C">
              <w:rPr>
                <w:rFonts w:eastAsia="SimSun"/>
                <w:color w:val="FF0000"/>
                <w:u w:val="single"/>
                <w:lang w:val="en-US" w:eastAsia="zh-CN"/>
              </w:rPr>
              <w:t>T</w:t>
            </w:r>
            <w:r w:rsidRPr="00AC372C">
              <w:rPr>
                <w:rFonts w:eastAsia="SimSun" w:hint="eastAsia"/>
                <w:color w:val="FF0000"/>
                <w:u w:val="single"/>
                <w:lang w:val="en-US" w:eastAsia="zh-CN"/>
              </w:rPr>
              <w:t xml:space="preserve">he </w:t>
            </w:r>
            <w:r w:rsidRPr="00AC372C">
              <w:rPr>
                <w:rFonts w:hint="eastAsia"/>
                <w:color w:val="FF0000"/>
                <w:u w:val="single"/>
                <w:lang w:val="en-US" w:eastAsia="zh-CN"/>
              </w:rPr>
              <w:t>UE shall not assume that there is only one</w:t>
            </w:r>
            <w:r w:rsidRPr="00AC372C">
              <w:rPr>
                <w:color w:val="FF0000"/>
                <w:u w:val="single"/>
                <w:lang w:val="en-US" w:eastAsia="zh-CN"/>
              </w:rPr>
              <w:t xml:space="preserve"> RMSI</w:t>
            </w:r>
            <w:r w:rsidRPr="00AC372C">
              <w:rPr>
                <w:rFonts w:hint="eastAsia"/>
                <w:color w:val="FF0000"/>
                <w:u w:val="single"/>
                <w:lang w:val="en-US" w:eastAsia="zh-CN"/>
              </w:rPr>
              <w:t xml:space="preserve"> PDCCH/PDSCH transmitted within the </w:t>
            </w:r>
            <w:r w:rsidRPr="00AC372C">
              <w:rPr>
                <w:color w:val="FF0000"/>
                <w:u w:val="single"/>
                <w:lang w:val="en-US"/>
              </w:rPr>
              <w:t>two consecutive slots</w:t>
            </w:r>
            <w:r w:rsidRPr="00AC372C">
              <w:rPr>
                <w:rFonts w:hint="eastAsia"/>
                <w:color w:val="FF0000"/>
                <w:u w:val="single"/>
                <w:lang w:val="en-US" w:eastAsia="zh-CN"/>
              </w:rPr>
              <w:t>.</w:t>
            </w:r>
            <w:r>
              <w:rPr>
                <w:rFonts w:hint="eastAsia"/>
                <w:lang w:val="en-US" w:eastAsia="zh-CN"/>
              </w:rPr>
              <w:t xml:space="preserve"> </w:t>
            </w:r>
            <w:r>
              <w:rPr>
                <w:lang w:val="en-US"/>
              </w:rPr>
              <w:t xml:space="preserve">For SS/PBCH block with </w:t>
            </w:r>
            <w:proofErr w:type="gramStart"/>
            <w:r>
              <w:rPr>
                <w:lang w:val="en-US"/>
              </w:rPr>
              <w:t xml:space="preserve">index </w:t>
            </w:r>
            <w:proofErr w:type="gramEnd"/>
            <w:r w:rsidR="00EE24E9">
              <w:rPr>
                <w:noProof/>
                <w:position w:val="-6"/>
                <w:lang w:val="en-US" w:eastAsia="zh-CN"/>
              </w:rPr>
              <w:drawing>
                <wp:inline distT="0" distB="0" distL="0" distR="0">
                  <wp:extent cx="85725" cy="152400"/>
                  <wp:effectExtent l="0" t="0" r="0" b="0"/>
                  <wp:docPr id="43" name="对象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5725" cy="152400"/>
                          </a:xfrm>
                          <a:prstGeom prst="rect">
                            <a:avLst/>
                          </a:prstGeom>
                          <a:noFill/>
                          <a:ln>
                            <a:noFill/>
                          </a:ln>
                        </pic:spPr>
                      </pic:pic>
                    </a:graphicData>
                  </a:graphic>
                </wp:inline>
              </w:drawing>
            </w:r>
            <w:r>
              <w:t xml:space="preserve">, the UE determines an index of slot </w:t>
            </w:r>
            <w:r w:rsidR="00EE24E9">
              <w:rPr>
                <w:noProof/>
                <w:position w:val="-10"/>
                <w:lang w:val="en-US" w:eastAsia="zh-CN"/>
              </w:rPr>
              <w:drawing>
                <wp:inline distT="0" distB="0" distL="0" distR="0">
                  <wp:extent cx="152400" cy="190500"/>
                  <wp:effectExtent l="0" t="0" r="0" b="0"/>
                  <wp:docPr id="44" name="对象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2400" cy="190500"/>
                          </a:xfrm>
                          <a:prstGeom prst="rect">
                            <a:avLst/>
                          </a:prstGeom>
                          <a:noFill/>
                          <a:ln>
                            <a:noFill/>
                          </a:ln>
                        </pic:spPr>
                      </pic:pic>
                    </a:graphicData>
                  </a:graphic>
                </wp:inline>
              </w:drawing>
            </w:r>
            <w:r>
              <w:t xml:space="preserve"> as </w:t>
            </w:r>
            <w:r w:rsidR="00EE24E9">
              <w:rPr>
                <w:noProof/>
                <w:position w:val="-10"/>
                <w:lang w:val="en-US" w:eastAsia="zh-CN"/>
              </w:rPr>
              <w:drawing>
                <wp:inline distT="0" distB="0" distL="0" distR="0">
                  <wp:extent cx="1729105" cy="219075"/>
                  <wp:effectExtent l="0" t="0" r="0" b="0"/>
                  <wp:docPr id="45" name="对象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29105" cy="219075"/>
                          </a:xfrm>
                          <a:prstGeom prst="rect">
                            <a:avLst/>
                          </a:prstGeom>
                          <a:noFill/>
                          <a:ln>
                            <a:noFill/>
                          </a:ln>
                        </pic:spPr>
                      </pic:pic>
                    </a:graphicData>
                  </a:graphic>
                </wp:inline>
              </w:drawing>
            </w:r>
            <w:r>
              <w:t xml:space="preserve"> located in a frame with system frame number (SFN) </w:t>
            </w:r>
            <w:r w:rsidR="00EE24E9">
              <w:rPr>
                <w:noProof/>
                <w:position w:val="-10"/>
                <w:lang w:val="en-US" w:eastAsia="zh-CN"/>
              </w:rPr>
              <w:drawing>
                <wp:inline distT="0" distB="0" distL="0" distR="0">
                  <wp:extent cx="342900" cy="190500"/>
                  <wp:effectExtent l="0" t="0" r="0" b="0"/>
                  <wp:docPr id="46" name="对象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6"/>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42900" cy="190500"/>
                          </a:xfrm>
                          <a:prstGeom prst="rect">
                            <a:avLst/>
                          </a:prstGeom>
                          <a:noFill/>
                          <a:ln>
                            <a:noFill/>
                          </a:ln>
                        </pic:spPr>
                      </pic:pic>
                    </a:graphicData>
                  </a:graphic>
                </wp:inline>
              </w:drawing>
            </w:r>
            <w:r>
              <w:t xml:space="preserve"> satisfying </w:t>
            </w:r>
            <w:r w:rsidR="00EE24E9">
              <w:rPr>
                <w:noProof/>
                <w:position w:val="-10"/>
                <w:lang w:val="en-US" w:eastAsia="zh-CN"/>
              </w:rPr>
              <w:drawing>
                <wp:inline distT="0" distB="0" distL="0" distR="0">
                  <wp:extent cx="876300" cy="190500"/>
                  <wp:effectExtent l="0" t="0" r="0" b="0"/>
                  <wp:docPr id="47" name="对象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7"/>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76300" cy="190500"/>
                          </a:xfrm>
                          <a:prstGeom prst="rect">
                            <a:avLst/>
                          </a:prstGeom>
                          <a:noFill/>
                          <a:ln>
                            <a:noFill/>
                          </a:ln>
                        </pic:spPr>
                      </pic:pic>
                    </a:graphicData>
                  </a:graphic>
                </wp:inline>
              </w:drawing>
            </w:r>
            <w:r>
              <w:t xml:space="preserve"> if </w:t>
            </w:r>
            <w:r w:rsidR="00EE24E9">
              <w:rPr>
                <w:noProof/>
                <w:position w:val="-10"/>
                <w:lang w:val="en-US" w:eastAsia="zh-CN"/>
              </w:rPr>
              <w:drawing>
                <wp:inline distT="0" distB="0" distL="0" distR="0">
                  <wp:extent cx="1895475" cy="219075"/>
                  <wp:effectExtent l="0" t="0" r="0" b="0"/>
                  <wp:docPr id="48" name="对象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8"/>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95475" cy="219075"/>
                          </a:xfrm>
                          <a:prstGeom prst="rect">
                            <a:avLst/>
                          </a:prstGeom>
                          <a:noFill/>
                          <a:ln>
                            <a:noFill/>
                          </a:ln>
                        </pic:spPr>
                      </pic:pic>
                    </a:graphicData>
                  </a:graphic>
                </wp:inline>
              </w:drawing>
            </w:r>
            <w:r>
              <w:t xml:space="preserve"> or in a frame with SFN satisfying </w:t>
            </w:r>
            <w:r w:rsidR="00EE24E9">
              <w:rPr>
                <w:noProof/>
                <w:position w:val="-10"/>
                <w:lang w:val="en-US" w:eastAsia="zh-CN"/>
              </w:rPr>
              <w:drawing>
                <wp:inline distT="0" distB="0" distL="0" distR="0">
                  <wp:extent cx="833755" cy="190500"/>
                  <wp:effectExtent l="0" t="0" r="0" b="0"/>
                  <wp:docPr id="49" name="对象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39"/>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33755" cy="190500"/>
                          </a:xfrm>
                          <a:prstGeom prst="rect">
                            <a:avLst/>
                          </a:prstGeom>
                          <a:noFill/>
                          <a:ln>
                            <a:noFill/>
                          </a:ln>
                        </pic:spPr>
                      </pic:pic>
                    </a:graphicData>
                  </a:graphic>
                </wp:inline>
              </w:drawing>
            </w:r>
            <w:r>
              <w:t xml:space="preserve"> if </w:t>
            </w:r>
            <w:r w:rsidR="00EE24E9">
              <w:rPr>
                <w:noProof/>
                <w:position w:val="-10"/>
                <w:lang w:val="en-US" w:eastAsia="zh-CN"/>
              </w:rPr>
              <w:drawing>
                <wp:inline distT="0" distB="0" distL="0" distR="0">
                  <wp:extent cx="1871980" cy="219075"/>
                  <wp:effectExtent l="0" t="0" r="0" b="0"/>
                  <wp:docPr id="50" name="对象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40"/>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71980" cy="219075"/>
                          </a:xfrm>
                          <a:prstGeom prst="rect">
                            <a:avLst/>
                          </a:prstGeom>
                          <a:noFill/>
                          <a:ln>
                            <a:noFill/>
                          </a:ln>
                        </pic:spPr>
                      </pic:pic>
                    </a:graphicData>
                  </a:graphic>
                </wp:inline>
              </w:drawing>
            </w:r>
            <w:r>
              <w:t xml:space="preserve">. </w:t>
            </w:r>
            <w:r w:rsidR="00EE24E9">
              <w:rPr>
                <w:noProof/>
                <w:position w:val="-4"/>
                <w:lang w:val="en-US" w:eastAsia="zh-CN"/>
              </w:rPr>
              <w:drawing>
                <wp:inline distT="0" distB="0" distL="0" distR="0">
                  <wp:extent cx="176530" cy="138430"/>
                  <wp:effectExtent l="0" t="0" r="0" b="0"/>
                  <wp:docPr id="3" name="对象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4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6530" cy="138430"/>
                          </a:xfrm>
                          <a:prstGeom prst="rect">
                            <a:avLst/>
                          </a:prstGeom>
                          <a:noFill/>
                          <a:ln>
                            <a:noFill/>
                          </a:ln>
                        </pic:spPr>
                      </pic:pic>
                    </a:graphicData>
                  </a:graphic>
                </wp:inline>
              </w:drawing>
            </w:r>
            <w:r>
              <w:t xml:space="preserve"> </w:t>
            </w:r>
            <w:proofErr w:type="gramStart"/>
            <w:r>
              <w:t>and</w:t>
            </w:r>
            <w:proofErr w:type="gramEnd"/>
            <w:r>
              <w:t xml:space="preserve"> </w:t>
            </w:r>
            <w:r w:rsidR="00EE24E9">
              <w:rPr>
                <w:noProof/>
                <w:position w:val="-6"/>
                <w:lang w:val="en-US" w:eastAsia="zh-CN"/>
              </w:rPr>
              <w:drawing>
                <wp:inline distT="0" distB="0" distL="0" distR="0">
                  <wp:extent cx="138430" cy="152400"/>
                  <wp:effectExtent l="0" t="0" r="0" b="0"/>
                  <wp:docPr id="1" name="对象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42"/>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8430" cy="152400"/>
                          </a:xfrm>
                          <a:prstGeom prst="rect">
                            <a:avLst/>
                          </a:prstGeom>
                          <a:noFill/>
                          <a:ln>
                            <a:noFill/>
                          </a:ln>
                        </pic:spPr>
                      </pic:pic>
                    </a:graphicData>
                  </a:graphic>
                </wp:inline>
              </w:drawing>
            </w:r>
            <w:r>
              <w:t xml:space="preserve"> are provided by Tables 13-11 and 13-12, and </w:t>
            </w:r>
            <w:r w:rsidR="00EE24E9">
              <w:rPr>
                <w:noProof/>
                <w:position w:val="-10"/>
                <w:lang w:val="en-US" w:eastAsia="zh-CN"/>
              </w:rPr>
              <w:drawing>
                <wp:inline distT="0" distB="0" distL="0" distR="0">
                  <wp:extent cx="681355" cy="195580"/>
                  <wp:effectExtent l="0" t="0" r="0" b="0"/>
                  <wp:docPr id="53" name="对象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43"/>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81355" cy="195580"/>
                          </a:xfrm>
                          <a:prstGeom prst="rect">
                            <a:avLst/>
                          </a:prstGeom>
                          <a:noFill/>
                          <a:ln>
                            <a:noFill/>
                          </a:ln>
                        </pic:spPr>
                      </pic:pic>
                    </a:graphicData>
                  </a:graphic>
                </wp:inline>
              </w:drawing>
            </w:r>
            <w:r>
              <w:t xml:space="preserve"> based on the subcarrier spacing for PDCCH receptions in the control resource set [4, TS 38.211]. The index for the first symbol of the control resource set in slot </w:t>
            </w:r>
            <w:r w:rsidR="00EE24E9">
              <w:rPr>
                <w:noProof/>
                <w:position w:val="-10"/>
                <w:lang w:val="en-US" w:eastAsia="zh-CN"/>
              </w:rPr>
              <w:drawing>
                <wp:inline distT="0" distB="0" distL="0" distR="0">
                  <wp:extent cx="167005" cy="190500"/>
                  <wp:effectExtent l="0" t="0" r="0" b="0"/>
                  <wp:docPr id="54" name="对象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44"/>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7005" cy="190500"/>
                          </a:xfrm>
                          <a:prstGeom prst="rect">
                            <a:avLst/>
                          </a:prstGeom>
                          <a:noFill/>
                          <a:ln>
                            <a:noFill/>
                          </a:ln>
                        </pic:spPr>
                      </pic:pic>
                    </a:graphicData>
                  </a:graphic>
                </wp:inline>
              </w:drawing>
            </w:r>
            <w:r>
              <w:t xml:space="preserve"> is the first symbol index provided by Tables 13-11 and 13-12.</w:t>
            </w:r>
          </w:p>
          <w:p w:rsidR="00837AFA" w:rsidRDefault="00837AFA" w:rsidP="006018B7">
            <w:pPr>
              <w:pStyle w:val="B1"/>
              <w:overflowPunct w:val="0"/>
              <w:autoSpaceDE w:val="0"/>
              <w:autoSpaceDN w:val="0"/>
              <w:adjustRightInd w:val="0"/>
              <w:ind w:left="0" w:firstLine="0"/>
              <w:textAlignment w:val="baseline"/>
              <w:rPr>
                <w:rFonts w:eastAsia="SimSun"/>
                <w:lang w:val="en-US" w:eastAsia="zh-CN"/>
              </w:rPr>
            </w:pPr>
            <w:r>
              <w:rPr>
                <w:rFonts w:hint="eastAsia"/>
                <w:lang w:val="en-US" w:eastAsia="zh-CN"/>
              </w:rPr>
              <w:t>...</w:t>
            </w:r>
          </w:p>
        </w:tc>
      </w:tr>
    </w:tbl>
    <w:p w:rsidR="00FF66CB" w:rsidRDefault="00FF66CB" w:rsidP="00FF66CB">
      <w:pPr>
        <w:pStyle w:val="Subtitle"/>
        <w:rPr>
          <w:highlight w:val="yellow"/>
        </w:rPr>
      </w:pPr>
    </w:p>
    <w:p w:rsidR="00FF66CB" w:rsidRDefault="00FF66CB" w:rsidP="00FF66CB">
      <w:pPr>
        <w:pStyle w:val="Subtitle"/>
      </w:pPr>
      <w:r w:rsidRPr="00FF66CB">
        <w:rPr>
          <w:highlight w:val="yellow"/>
        </w:rPr>
        <w:t>Suggested Offline Proposal</w:t>
      </w:r>
    </w:p>
    <w:p w:rsidR="00FF66CB" w:rsidRDefault="00FF66CB" w:rsidP="00FF66CB">
      <w:pPr>
        <w:pStyle w:val="3GPPNormalText"/>
      </w:pPr>
      <w:r>
        <w:t>TBD</w:t>
      </w:r>
    </w:p>
    <w:p w:rsidR="00FF66CB" w:rsidRPr="00FF66CB" w:rsidRDefault="00FF66CB" w:rsidP="00FF66CB">
      <w:pPr>
        <w:rPr>
          <w:lang w:eastAsia="en-US"/>
        </w:rPr>
      </w:pPr>
    </w:p>
    <w:p w:rsidR="00185580" w:rsidRDefault="00185580" w:rsidP="00185580">
      <w:pPr>
        <w:pStyle w:val="Heading2"/>
      </w:pPr>
      <w:bookmarkStart w:id="66" w:name="_Toc511230587"/>
      <w:bookmarkStart w:id="67" w:name="_Toc511230728"/>
      <w:r>
        <w:t>Misalignment of RMSI search space configurations</w:t>
      </w:r>
      <w:bookmarkEnd w:id="66"/>
      <w:bookmarkEnd w:id="67"/>
    </w:p>
    <w:p w:rsidR="00185580" w:rsidRPr="00390F33" w:rsidRDefault="00185580" w:rsidP="00185580">
      <w:pPr>
        <w:pStyle w:val="Subtitle"/>
        <w:rPr>
          <w:lang w:eastAsia="en-US"/>
        </w:rPr>
      </w:pPr>
      <w:r w:rsidRPr="00390F33">
        <w:rPr>
          <w:lang w:eastAsia="en-US"/>
        </w:rPr>
        <w:t>Background</w:t>
      </w:r>
    </w:p>
    <w:p w:rsidR="00185580" w:rsidRDefault="00720BEC" w:rsidP="00185580">
      <w:pPr>
        <w:pStyle w:val="BodyText"/>
      </w:pPr>
      <w:r>
        <w:t xml:space="preserve">In </w:t>
      </w:r>
      <w:r w:rsidR="00C1390B" w:rsidRPr="00AF7BC7">
        <w:t>R1-1803808</w:t>
      </w:r>
      <w:r>
        <w:t>, it says that “</w:t>
      </w:r>
      <w:r w:rsidR="00185580">
        <w:t xml:space="preserve">RMSI search space is determined from the four LSB </w:t>
      </w:r>
      <w:r w:rsidR="00185580">
        <w:rPr>
          <w:lang w:eastAsia="zh-CN"/>
        </w:rPr>
        <w:t xml:space="preserve">of </w:t>
      </w:r>
      <w:r w:rsidR="00185580" w:rsidRPr="00E9768C">
        <w:rPr>
          <w:i/>
          <w:noProof/>
          <w:lang w:eastAsia="zh-CN"/>
        </w:rPr>
        <w:t>pdcch</w:t>
      </w:r>
      <w:r w:rsidR="00185580">
        <w:rPr>
          <w:i/>
          <w:lang w:eastAsia="zh-CN"/>
        </w:rPr>
        <w:t>-ConfigSIB1</w:t>
      </w:r>
      <w:r w:rsidR="00185580">
        <w:rPr>
          <w:lang w:eastAsia="zh-CN"/>
        </w:rPr>
        <w:t xml:space="preserve"> in PBCH,</w:t>
      </w:r>
      <w:r w:rsidR="00185580">
        <w:t xml:space="preserve"> depending on the multiplexing pattern of SS block and CORESET. On the other hand, </w:t>
      </w:r>
      <w:r w:rsidR="00185580" w:rsidRPr="00D330B5">
        <w:rPr>
          <w:i/>
        </w:rPr>
        <w:t>searchSpaceSIB1</w:t>
      </w:r>
      <w:r w:rsidR="00185580" w:rsidRPr="00D330B5">
        <w:t xml:space="preserve"> i</w:t>
      </w:r>
      <w:r w:rsidR="00185580">
        <w:t xml:space="preserve">n </w:t>
      </w:r>
      <w:r w:rsidR="00185580" w:rsidRPr="00E9768C">
        <w:rPr>
          <w:i/>
          <w:noProof/>
        </w:rPr>
        <w:t>pdcch-ConfigCommon</w:t>
      </w:r>
      <w:r w:rsidR="00185580" w:rsidRPr="00E9768C">
        <w:rPr>
          <w:noProof/>
        </w:rPr>
        <w:t>,</w:t>
      </w:r>
      <w:r w:rsidR="00185580">
        <w:t xml:space="preserve"> is defined by reusing the UE-specific search space IE. As a result, if a UE is configured by network a </w:t>
      </w:r>
      <w:r w:rsidR="00185580">
        <w:lastRenderedPageBreak/>
        <w:t xml:space="preserve">search space for RMSI monitoring, via RRC </w:t>
      </w:r>
      <w:proofErr w:type="spellStart"/>
      <w:r w:rsidR="00185580">
        <w:t>signaling</w:t>
      </w:r>
      <w:proofErr w:type="spellEnd"/>
      <w:r w:rsidR="00185580">
        <w:t xml:space="preserve"> e.g. during handover or </w:t>
      </w:r>
      <w:r w:rsidR="00185580" w:rsidRPr="00E9768C">
        <w:rPr>
          <w:noProof/>
        </w:rPr>
        <w:t>PScell</w:t>
      </w:r>
      <w:r w:rsidR="00185580">
        <w:t xml:space="preserve"> configuration, that search space may not align with the one configured/broadcasted by PBCH.</w:t>
      </w:r>
    </w:p>
    <w:p w:rsidR="00185580" w:rsidRPr="00390F33" w:rsidRDefault="00185580" w:rsidP="00185580">
      <w:pPr>
        <w:pStyle w:val="Subtitle"/>
        <w:rPr>
          <w:lang w:eastAsia="en-US"/>
        </w:rPr>
      </w:pPr>
      <w:r>
        <w:rPr>
          <w:lang w:eastAsia="en-US"/>
        </w:rPr>
        <w:t>Submitted Proposals</w:t>
      </w:r>
    </w:p>
    <w:p w:rsidR="00185580" w:rsidRDefault="00185580" w:rsidP="00185580">
      <w:pPr>
        <w:pStyle w:val="BodyText"/>
      </w:pPr>
      <w:r>
        <w:t xml:space="preserve">From </w:t>
      </w:r>
      <w:r w:rsidR="00C1390B" w:rsidRPr="00AF7BC7">
        <w:t>R1-1803808</w:t>
      </w:r>
      <w:r>
        <w:t>:</w:t>
      </w:r>
    </w:p>
    <w:p w:rsidR="00185580" w:rsidRDefault="00185580" w:rsidP="00185580">
      <w:pPr>
        <w:pStyle w:val="bullet"/>
        <w:rPr>
          <w:lang w:eastAsia="zh-CN"/>
        </w:rPr>
      </w:pPr>
      <w:bookmarkStart w:id="68" w:name="_Ref510367124"/>
      <w:r>
        <w:rPr>
          <w:b/>
        </w:rPr>
        <w:t xml:space="preserve">Proposal </w:t>
      </w:r>
      <w:r>
        <w:rPr>
          <w:b/>
          <w:lang w:val="en-US" w:eastAsia="zh-CN"/>
        </w:rPr>
        <w:t>1</w:t>
      </w:r>
      <w:r>
        <w:rPr>
          <w:b/>
        </w:rPr>
        <w:t>:</w:t>
      </w:r>
      <w:r>
        <w:t xml:space="preserve"> </w:t>
      </w:r>
      <w:r>
        <w:rPr>
          <w:lang w:val="en-US" w:eastAsia="zh-CN"/>
        </w:rPr>
        <w:t xml:space="preserve">It should be clarified that a UE should monitor the search space #0 according to the </w:t>
      </w:r>
      <w:proofErr w:type="spellStart"/>
      <w:r w:rsidRPr="00E9768C">
        <w:rPr>
          <w:noProof/>
          <w:lang w:val="en-US"/>
        </w:rPr>
        <w:t>pdcch</w:t>
      </w:r>
      <w:r>
        <w:rPr>
          <w:lang w:val="en-US"/>
        </w:rPr>
        <w:t>-ConfigCommon</w:t>
      </w:r>
      <w:proofErr w:type="spellEnd"/>
      <w:r>
        <w:rPr>
          <w:lang w:val="en-US"/>
        </w:rPr>
        <w:t xml:space="preserve"> if </w:t>
      </w:r>
      <w:r>
        <w:rPr>
          <w:lang w:val="en-US" w:eastAsia="zh-CN"/>
        </w:rPr>
        <w:t xml:space="preserve">provided by higher layer signaling; otherwise, it monitors the search space #0 according to the </w:t>
      </w:r>
      <w:r w:rsidRPr="00E9768C">
        <w:rPr>
          <w:noProof/>
          <w:lang w:val="en-US" w:eastAsia="zh-CN"/>
        </w:rPr>
        <w:t>pdcch</w:t>
      </w:r>
      <w:r>
        <w:rPr>
          <w:lang w:val="en-US" w:eastAsia="zh-CN"/>
        </w:rPr>
        <w:t>-ConfigSIB1 provided by PBCH.</w:t>
      </w:r>
      <w:bookmarkEnd w:id="68"/>
    </w:p>
    <w:p w:rsidR="00283B7E" w:rsidRDefault="00283B7E" w:rsidP="00283B7E">
      <w:pPr>
        <w:pStyle w:val="Subtitle"/>
      </w:pPr>
      <w:r w:rsidRPr="00D31E98">
        <w:rPr>
          <w:highlight w:val="yellow"/>
        </w:rPr>
        <w:t>Suggested Offline Conclusion</w:t>
      </w:r>
    </w:p>
    <w:p w:rsidR="00283B7E" w:rsidRPr="008E303F" w:rsidRDefault="00025F32" w:rsidP="00F36D8E">
      <w:pPr>
        <w:numPr>
          <w:ilvl w:val="0"/>
          <w:numId w:val="38"/>
        </w:numPr>
        <w:overflowPunct w:val="0"/>
        <w:autoSpaceDE w:val="0"/>
        <w:autoSpaceDN w:val="0"/>
        <w:adjustRightInd w:val="0"/>
        <w:spacing w:after="0"/>
        <w:textAlignment w:val="baseline"/>
        <w:rPr>
          <w:rFonts w:eastAsia="Times New Roman"/>
          <w:i/>
          <w:lang w:val="en-US" w:eastAsia="en-US"/>
        </w:rPr>
      </w:pPr>
      <w:r>
        <w:rPr>
          <w:rFonts w:eastAsia="Times New Roman"/>
          <w:szCs w:val="24"/>
          <w:lang w:val="en-US"/>
        </w:rPr>
        <w:t xml:space="preserve">Suggest </w:t>
      </w:r>
      <w:r w:rsidR="00A34A26">
        <w:rPr>
          <w:rFonts w:eastAsia="Times New Roman"/>
          <w:szCs w:val="24"/>
          <w:lang w:val="en-US"/>
        </w:rPr>
        <w:t xml:space="preserve">bring </w:t>
      </w:r>
      <w:r w:rsidR="00740488">
        <w:rPr>
          <w:rFonts w:eastAsia="Times New Roman"/>
          <w:szCs w:val="24"/>
          <w:lang w:val="en-US"/>
        </w:rPr>
        <w:t>the</w:t>
      </w:r>
      <w:r w:rsidR="00A34A26">
        <w:rPr>
          <w:rFonts w:eastAsia="Times New Roman"/>
          <w:szCs w:val="24"/>
          <w:lang w:val="en-US"/>
        </w:rPr>
        <w:t xml:space="preserve"> issue to Control Session for further discussion. </w:t>
      </w:r>
    </w:p>
    <w:p w:rsidR="008E303F" w:rsidRPr="00B20BF2" w:rsidRDefault="008E303F" w:rsidP="008E303F">
      <w:pPr>
        <w:overflowPunct w:val="0"/>
        <w:autoSpaceDE w:val="0"/>
        <w:autoSpaceDN w:val="0"/>
        <w:adjustRightInd w:val="0"/>
        <w:spacing w:after="0"/>
        <w:textAlignment w:val="baseline"/>
        <w:rPr>
          <w:lang w:val="en-US"/>
        </w:rPr>
      </w:pPr>
    </w:p>
    <w:p w:rsidR="00054EB1" w:rsidRPr="00383F12" w:rsidRDefault="00054EB1" w:rsidP="00054EB1">
      <w:pPr>
        <w:pStyle w:val="Heading2"/>
        <w:rPr>
          <w:lang w:val="en-US"/>
        </w:rPr>
      </w:pPr>
      <w:bookmarkStart w:id="69" w:name="_Toc511230588"/>
      <w:bookmarkStart w:id="70" w:name="_Toc511230729"/>
      <w:r w:rsidRPr="00383F12">
        <w:rPr>
          <w:lang w:val="en-US"/>
        </w:rPr>
        <w:t xml:space="preserve">DCI design for PDCCH scheduling PDSCH carrying </w:t>
      </w:r>
      <w:r>
        <w:rPr>
          <w:lang w:val="en-US"/>
        </w:rPr>
        <w:t>RMSI</w:t>
      </w:r>
      <w:bookmarkEnd w:id="69"/>
      <w:bookmarkEnd w:id="70"/>
    </w:p>
    <w:p w:rsidR="00BD58AA" w:rsidRPr="00390F33" w:rsidRDefault="00BD58AA" w:rsidP="00BD58AA">
      <w:pPr>
        <w:pStyle w:val="Subtitle"/>
        <w:rPr>
          <w:lang w:eastAsia="en-US"/>
        </w:rPr>
      </w:pPr>
      <w:r w:rsidRPr="00390F33">
        <w:rPr>
          <w:lang w:eastAsia="en-US"/>
        </w:rPr>
        <w:t>Background</w:t>
      </w:r>
    </w:p>
    <w:p w:rsidR="00BD58AA" w:rsidRPr="00D170D5" w:rsidRDefault="00BD58AA" w:rsidP="00054EB1">
      <w:pPr>
        <w:tabs>
          <w:tab w:val="left" w:pos="0"/>
          <w:tab w:val="left" w:pos="540"/>
        </w:tabs>
        <w:jc w:val="both"/>
        <w:rPr>
          <w:rFonts w:eastAsia="SimSun"/>
          <w:noProof/>
          <w:lang w:eastAsia="zh-CN"/>
        </w:rPr>
      </w:pPr>
      <w:r w:rsidRPr="00D170D5">
        <w:rPr>
          <w:rFonts w:eastAsia="SimSun"/>
          <w:noProof/>
          <w:lang w:eastAsia="zh-CN"/>
        </w:rPr>
        <w:t xml:space="preserve">In </w:t>
      </w:r>
      <w:r w:rsidR="00C1390B" w:rsidRPr="00AF7BC7">
        <w:rPr>
          <w:rFonts w:eastAsia="SimSun"/>
          <w:noProof/>
          <w:lang w:eastAsia="zh-CN"/>
        </w:rPr>
        <w:t>R1-1805136</w:t>
      </w:r>
      <w:r w:rsidRPr="00D170D5">
        <w:rPr>
          <w:rFonts w:eastAsia="SimSun"/>
          <w:noProof/>
          <w:lang w:eastAsia="zh-CN"/>
        </w:rPr>
        <w:t xml:space="preserve">, </w:t>
      </w:r>
      <w:r w:rsidR="00D170D5" w:rsidRPr="00D170D5">
        <w:rPr>
          <w:rFonts w:eastAsia="SimSun"/>
          <w:noProof/>
          <w:lang w:eastAsia="zh-CN"/>
        </w:rPr>
        <w:t xml:space="preserve">DCI formats for scheduling of PDSCH was discussed and it proposes to adopt the </w:t>
      </w:r>
      <w:r w:rsidR="00D170D5" w:rsidRPr="00D170D5">
        <w:rPr>
          <w:i/>
          <w:lang w:val="en-US"/>
        </w:rPr>
        <w:t>DCI format description to TS 38.212</w:t>
      </w:r>
    </w:p>
    <w:p w:rsidR="00D170D5" w:rsidRDefault="00D170D5" w:rsidP="00D170D5">
      <w:pPr>
        <w:pStyle w:val="Subtitle"/>
      </w:pPr>
      <w:r w:rsidRPr="00D31E98">
        <w:rPr>
          <w:highlight w:val="yellow"/>
        </w:rPr>
        <w:t>Suggested Offline Conclusion</w:t>
      </w:r>
    </w:p>
    <w:p w:rsidR="00740488" w:rsidRPr="008E303F" w:rsidRDefault="00740488" w:rsidP="00F36D8E">
      <w:pPr>
        <w:numPr>
          <w:ilvl w:val="0"/>
          <w:numId w:val="38"/>
        </w:numPr>
        <w:overflowPunct w:val="0"/>
        <w:autoSpaceDE w:val="0"/>
        <w:autoSpaceDN w:val="0"/>
        <w:adjustRightInd w:val="0"/>
        <w:spacing w:after="0"/>
        <w:textAlignment w:val="baseline"/>
        <w:rPr>
          <w:rFonts w:eastAsia="Times New Roman"/>
          <w:i/>
          <w:lang w:val="en-US" w:eastAsia="en-US"/>
        </w:rPr>
      </w:pPr>
      <w:r>
        <w:rPr>
          <w:rFonts w:eastAsia="Times New Roman"/>
          <w:szCs w:val="24"/>
          <w:lang w:val="en-US"/>
        </w:rPr>
        <w:t xml:space="preserve">Suggest bring the issue to Control Session for further discussion. </w:t>
      </w:r>
    </w:p>
    <w:p w:rsidR="008E303F" w:rsidRPr="00054EB1" w:rsidRDefault="008E303F" w:rsidP="008E303F">
      <w:pPr>
        <w:overflowPunct w:val="0"/>
        <w:autoSpaceDE w:val="0"/>
        <w:autoSpaceDN w:val="0"/>
        <w:adjustRightInd w:val="0"/>
        <w:spacing w:after="0"/>
        <w:textAlignment w:val="baseline"/>
        <w:rPr>
          <w:lang w:val="en-US"/>
        </w:rPr>
      </w:pPr>
    </w:p>
    <w:p w:rsidR="008E303F" w:rsidRDefault="008E303F" w:rsidP="008E303F">
      <w:pPr>
        <w:pStyle w:val="3GPPHeading1"/>
      </w:pPr>
      <w:bookmarkStart w:id="71" w:name="_Toc511230589"/>
      <w:bookmarkStart w:id="72" w:name="_Toc511230730"/>
      <w:r>
        <w:t>Others</w:t>
      </w:r>
      <w:bookmarkEnd w:id="71"/>
      <w:bookmarkEnd w:id="72"/>
    </w:p>
    <w:p w:rsidR="009B4F13" w:rsidRPr="00390F33" w:rsidRDefault="009B4F13" w:rsidP="009B4F13">
      <w:pPr>
        <w:pStyle w:val="Subtitle"/>
        <w:rPr>
          <w:lang w:eastAsia="en-US"/>
        </w:rPr>
      </w:pPr>
      <w:r w:rsidRPr="00390F33">
        <w:rPr>
          <w:lang w:eastAsia="en-US"/>
        </w:rPr>
        <w:t>Background</w:t>
      </w:r>
    </w:p>
    <w:p w:rsidR="0060663D" w:rsidRPr="0060663D" w:rsidRDefault="0060663D" w:rsidP="008E303F">
      <w:pPr>
        <w:overflowPunct w:val="0"/>
        <w:autoSpaceDE w:val="0"/>
        <w:autoSpaceDN w:val="0"/>
        <w:adjustRightInd w:val="0"/>
        <w:spacing w:after="0"/>
        <w:textAlignment w:val="baseline"/>
      </w:pPr>
      <w:r w:rsidRPr="0060663D">
        <w:t xml:space="preserve">In FR2, actually transmitted SSBs are indicated in RMSI by means of 8 bit length group bitmap and (i.e., </w:t>
      </w:r>
      <w:proofErr w:type="spellStart"/>
      <w:r w:rsidRPr="0060663D">
        <w:t>groupPresence</w:t>
      </w:r>
      <w:proofErr w:type="spellEnd"/>
      <w:r w:rsidRPr="0060663D">
        <w:t xml:space="preserve"> parameter) and 8 bit length bitmap in group indication (i.e. </w:t>
      </w:r>
      <w:proofErr w:type="spellStart"/>
      <w:r w:rsidRPr="0060663D">
        <w:t>inOneGroup</w:t>
      </w:r>
      <w:proofErr w:type="spellEnd"/>
      <w:r w:rsidRPr="0060663D">
        <w:t xml:space="preserve"> parameter). However, in cases when SSB presence pattern cannot be indicated, e.g., due </w:t>
      </w:r>
      <w:r>
        <w:t xml:space="preserve">to TDD DL/UL configuration, there can be </w:t>
      </w:r>
      <w:r w:rsidRPr="0060663D">
        <w:t xml:space="preserve">alternatives </w:t>
      </w:r>
      <w:r>
        <w:t>to indicate the SSB pattern</w:t>
      </w:r>
      <w:r w:rsidRPr="0060663D">
        <w:t>:</w:t>
      </w:r>
    </w:p>
    <w:p w:rsidR="0060663D" w:rsidRDefault="0060663D" w:rsidP="008E303F">
      <w:pPr>
        <w:overflowPunct w:val="0"/>
        <w:autoSpaceDE w:val="0"/>
        <w:autoSpaceDN w:val="0"/>
        <w:adjustRightInd w:val="0"/>
        <w:spacing w:after="0"/>
        <w:textAlignment w:val="baseline"/>
        <w:rPr>
          <w:i/>
        </w:rPr>
      </w:pPr>
    </w:p>
    <w:p w:rsidR="0060663D" w:rsidRPr="00390F33" w:rsidRDefault="0060663D" w:rsidP="0060663D">
      <w:pPr>
        <w:pStyle w:val="Subtitle"/>
        <w:rPr>
          <w:lang w:eastAsia="en-US"/>
        </w:rPr>
      </w:pPr>
      <w:r>
        <w:rPr>
          <w:lang w:eastAsia="en-US"/>
        </w:rPr>
        <w:t>Submitted Proposals</w:t>
      </w:r>
    </w:p>
    <w:p w:rsidR="0060663D" w:rsidRDefault="0060663D" w:rsidP="0060663D">
      <w:pPr>
        <w:rPr>
          <w:rFonts w:eastAsiaTheme="minorEastAsia"/>
          <w:lang w:val="en-US" w:eastAsia="zh-CN"/>
        </w:rPr>
      </w:pPr>
      <w:r>
        <w:rPr>
          <w:rFonts w:eastAsiaTheme="minorEastAsia"/>
          <w:lang w:val="en-US" w:eastAsia="zh-CN"/>
        </w:rPr>
        <w:t xml:space="preserve">From </w:t>
      </w:r>
      <w:r w:rsidR="00C1390B" w:rsidRPr="00AF7BC7">
        <w:rPr>
          <w:rFonts w:eastAsiaTheme="minorEastAsia"/>
          <w:lang w:val="en-US" w:eastAsia="zh-CN"/>
        </w:rPr>
        <w:t>R1-1804705</w:t>
      </w:r>
      <w:r w:rsidRPr="00430F71">
        <w:rPr>
          <w:color w:val="000000" w:themeColor="text1"/>
        </w:rPr>
        <w:t>:</w:t>
      </w:r>
    </w:p>
    <w:p w:rsidR="00A76E27" w:rsidRPr="000464A0" w:rsidRDefault="00A76E27" w:rsidP="00F36D8E">
      <w:pPr>
        <w:pStyle w:val="ListParagraph"/>
        <w:numPr>
          <w:ilvl w:val="0"/>
          <w:numId w:val="38"/>
        </w:numPr>
        <w:contextualSpacing w:val="0"/>
        <w:rPr>
          <w:i/>
          <w:szCs w:val="20"/>
        </w:rPr>
      </w:pPr>
      <w:r w:rsidRPr="000464A0">
        <w:rPr>
          <w:i/>
          <w:szCs w:val="20"/>
        </w:rPr>
        <w:t>Down-select between following alternatives on actually transmitted SSB indication in RMSI:</w:t>
      </w:r>
    </w:p>
    <w:p w:rsidR="00A76E27" w:rsidRPr="000464A0" w:rsidRDefault="00A76E27" w:rsidP="00F36D8E">
      <w:pPr>
        <w:pStyle w:val="ListParagraph"/>
        <w:numPr>
          <w:ilvl w:val="1"/>
          <w:numId w:val="49"/>
        </w:numPr>
        <w:contextualSpacing w:val="0"/>
        <w:rPr>
          <w:i/>
          <w:szCs w:val="20"/>
        </w:rPr>
      </w:pPr>
      <w:r w:rsidRPr="000464A0">
        <w:rPr>
          <w:i/>
          <w:szCs w:val="20"/>
        </w:rPr>
        <w:t>Alt.1:</w:t>
      </w:r>
      <w:r w:rsidRPr="000464A0">
        <w:rPr>
          <w:i/>
          <w:szCs w:val="20"/>
        </w:rPr>
        <w:tab/>
        <w:t>Leave RMSI signaling as it is and avoid using incompatible SSB presence patterns in RMSI and TDD DL/UL configurations simultaneously;</w:t>
      </w:r>
    </w:p>
    <w:p w:rsidR="00A76E27" w:rsidRPr="000464A0" w:rsidRDefault="00A76E27" w:rsidP="00F36D8E">
      <w:pPr>
        <w:pStyle w:val="ListParagraph"/>
        <w:numPr>
          <w:ilvl w:val="1"/>
          <w:numId w:val="49"/>
        </w:numPr>
        <w:contextualSpacing w:val="0"/>
        <w:rPr>
          <w:i/>
          <w:szCs w:val="20"/>
        </w:rPr>
      </w:pPr>
      <w:r w:rsidRPr="000464A0">
        <w:rPr>
          <w:i/>
          <w:szCs w:val="20"/>
        </w:rPr>
        <w:t>Alt.2:</w:t>
      </w:r>
      <w:r w:rsidRPr="000464A0">
        <w:rPr>
          <w:i/>
          <w:szCs w:val="20"/>
        </w:rPr>
        <w:tab/>
        <w:t>Use full 64 bit length bitmap instead of the two 8 bit length bitmaps;</w:t>
      </w:r>
    </w:p>
    <w:p w:rsidR="00A76E27" w:rsidRPr="000464A0" w:rsidRDefault="00A76E27" w:rsidP="00F36D8E">
      <w:pPr>
        <w:pStyle w:val="ListParagraph"/>
        <w:numPr>
          <w:ilvl w:val="1"/>
          <w:numId w:val="49"/>
        </w:numPr>
        <w:contextualSpacing w:val="0"/>
        <w:rPr>
          <w:i/>
          <w:szCs w:val="20"/>
        </w:rPr>
      </w:pPr>
      <w:r w:rsidRPr="000464A0">
        <w:rPr>
          <w:i/>
          <w:szCs w:val="20"/>
        </w:rPr>
        <w:t>Alt.3:</w:t>
      </w:r>
      <w:r w:rsidRPr="000464A0">
        <w:rPr>
          <w:i/>
          <w:szCs w:val="20"/>
        </w:rPr>
        <w:tab/>
        <w:t>The semi-static DL/UL configuration in RMSI is used to disable SSBs colliding with UL transmissions.</w:t>
      </w:r>
    </w:p>
    <w:p w:rsidR="00C530EE" w:rsidRDefault="00C530EE" w:rsidP="00C530EE">
      <w:pPr>
        <w:pStyle w:val="Subtitle"/>
        <w:rPr>
          <w:highlight w:val="yellow"/>
        </w:rPr>
      </w:pPr>
    </w:p>
    <w:p w:rsidR="00EF056B" w:rsidRPr="00390F33" w:rsidRDefault="00EF056B" w:rsidP="00EF056B">
      <w:pPr>
        <w:pStyle w:val="Subtitle"/>
        <w:rPr>
          <w:lang w:eastAsia="en-US"/>
        </w:rPr>
      </w:pPr>
      <w:r>
        <w:rPr>
          <w:lang w:eastAsia="en-US"/>
        </w:rPr>
        <w:t>Comments</w:t>
      </w:r>
    </w:p>
    <w:tbl>
      <w:tblPr>
        <w:tblStyle w:val="TableGrid"/>
        <w:tblW w:w="0" w:type="auto"/>
        <w:jc w:val="center"/>
        <w:tblLook w:val="04A0"/>
      </w:tblPr>
      <w:tblGrid>
        <w:gridCol w:w="17"/>
        <w:gridCol w:w="1586"/>
        <w:gridCol w:w="8252"/>
      </w:tblGrid>
      <w:tr w:rsidR="00EF056B" w:rsidRPr="006167E2" w:rsidTr="005D3EC5">
        <w:trPr>
          <w:jc w:val="center"/>
        </w:trPr>
        <w:tc>
          <w:tcPr>
            <w:tcW w:w="1638" w:type="dxa"/>
            <w:gridSpan w:val="2"/>
            <w:tcBorders>
              <w:bottom w:val="double" w:sz="4" w:space="0" w:color="auto"/>
            </w:tcBorders>
          </w:tcPr>
          <w:p w:rsidR="00EF056B" w:rsidRPr="006167E2" w:rsidRDefault="00EF056B" w:rsidP="005D3EC5">
            <w:pPr>
              <w:rPr>
                <w:b/>
                <w:lang w:val="en-US"/>
              </w:rPr>
            </w:pPr>
            <w:r w:rsidRPr="006167E2">
              <w:rPr>
                <w:b/>
              </w:rPr>
              <w:t>Company Name</w:t>
            </w:r>
          </w:p>
        </w:tc>
        <w:tc>
          <w:tcPr>
            <w:tcW w:w="8694" w:type="dxa"/>
            <w:tcBorders>
              <w:bottom w:val="double" w:sz="4" w:space="0" w:color="auto"/>
            </w:tcBorders>
          </w:tcPr>
          <w:p w:rsidR="00EF056B" w:rsidRPr="006167E2" w:rsidRDefault="00EF056B" w:rsidP="005D3EC5">
            <w:pPr>
              <w:rPr>
                <w:b/>
                <w:lang w:val="en-US"/>
              </w:rPr>
            </w:pPr>
            <w:r w:rsidRPr="006167E2">
              <w:rPr>
                <w:b/>
                <w:lang w:val="en-US"/>
              </w:rPr>
              <w:t xml:space="preserve">Comments </w:t>
            </w:r>
          </w:p>
        </w:tc>
      </w:tr>
      <w:tr w:rsidR="00EF056B" w:rsidRPr="008A5768" w:rsidTr="005D3EC5">
        <w:trPr>
          <w:gridBefore w:val="1"/>
          <w:wBefore w:w="18" w:type="dxa"/>
          <w:trHeight w:val="185"/>
          <w:jc w:val="center"/>
        </w:trPr>
        <w:tc>
          <w:tcPr>
            <w:tcW w:w="1620" w:type="dxa"/>
            <w:tcBorders>
              <w:top w:val="double" w:sz="4" w:space="0" w:color="auto"/>
              <w:left w:val="double" w:sz="4" w:space="0" w:color="auto"/>
            </w:tcBorders>
          </w:tcPr>
          <w:p w:rsidR="00EF056B" w:rsidRPr="008A5768" w:rsidRDefault="00EF056B" w:rsidP="005D3EC5">
            <w:pPr>
              <w:rPr>
                <w:lang w:val="en-US"/>
              </w:rPr>
            </w:pPr>
            <w:r>
              <w:rPr>
                <w:lang w:val="en-US"/>
              </w:rPr>
              <w:t>CATT</w:t>
            </w:r>
          </w:p>
        </w:tc>
        <w:tc>
          <w:tcPr>
            <w:tcW w:w="8694" w:type="dxa"/>
            <w:tcBorders>
              <w:top w:val="double" w:sz="4" w:space="0" w:color="auto"/>
              <w:right w:val="double" w:sz="4" w:space="0" w:color="auto"/>
            </w:tcBorders>
          </w:tcPr>
          <w:p w:rsidR="00EF056B" w:rsidRPr="006055B5" w:rsidRDefault="00CB1C06" w:rsidP="00646AB4">
            <w:pPr>
              <w:rPr>
                <w:rFonts w:eastAsia="Times New Roman"/>
                <w:szCs w:val="24"/>
                <w:lang w:val="en-US"/>
              </w:rPr>
            </w:pPr>
            <w:r>
              <w:rPr>
                <w:rFonts w:eastAsiaTheme="minorEastAsia"/>
                <w:lang w:val="en-US" w:eastAsia="zh-CN"/>
              </w:rPr>
              <w:t xml:space="preserve">SSB transmission pattern is normally discussed under AI Synchronous Signals. </w:t>
            </w:r>
            <w:r w:rsidR="00646AB4">
              <w:rPr>
                <w:rFonts w:eastAsiaTheme="minorEastAsia"/>
                <w:lang w:val="en-US" w:eastAsia="zh-CN"/>
              </w:rPr>
              <w:t>After discussing the feature lead for AI Synchronous Signals</w:t>
            </w:r>
            <w:r>
              <w:rPr>
                <w:rFonts w:eastAsiaTheme="minorEastAsia"/>
                <w:lang w:val="en-US" w:eastAsia="zh-CN"/>
              </w:rPr>
              <w:t xml:space="preserve">, the issue </w:t>
            </w:r>
            <w:proofErr w:type="gramStart"/>
            <w:r>
              <w:rPr>
                <w:rFonts w:eastAsiaTheme="minorEastAsia"/>
                <w:lang w:val="en-US" w:eastAsia="zh-CN"/>
              </w:rPr>
              <w:t>be</w:t>
            </w:r>
            <w:proofErr w:type="gramEnd"/>
            <w:r>
              <w:rPr>
                <w:rFonts w:eastAsiaTheme="minorEastAsia"/>
                <w:lang w:val="en-US" w:eastAsia="zh-CN"/>
              </w:rPr>
              <w:t xml:space="preserve"> discussed in AI 7.1.1.1.</w:t>
            </w:r>
          </w:p>
        </w:tc>
      </w:tr>
    </w:tbl>
    <w:p w:rsidR="00EF056B" w:rsidRDefault="00EF056B" w:rsidP="00C530EE">
      <w:pPr>
        <w:pStyle w:val="Subtitle"/>
        <w:rPr>
          <w:highlight w:val="yellow"/>
        </w:rPr>
      </w:pPr>
    </w:p>
    <w:p w:rsidR="00C530EE" w:rsidRDefault="00C530EE" w:rsidP="00C530EE">
      <w:pPr>
        <w:pStyle w:val="Subtitle"/>
      </w:pPr>
      <w:r w:rsidRPr="00476310">
        <w:rPr>
          <w:highlight w:val="cyan"/>
        </w:rPr>
        <w:t>Suggested Offline Conclusion</w:t>
      </w:r>
    </w:p>
    <w:p w:rsidR="00E8227B" w:rsidRPr="008E303F" w:rsidRDefault="00E8227B" w:rsidP="00E8227B">
      <w:pPr>
        <w:numPr>
          <w:ilvl w:val="0"/>
          <w:numId w:val="38"/>
        </w:numPr>
        <w:overflowPunct w:val="0"/>
        <w:autoSpaceDE w:val="0"/>
        <w:autoSpaceDN w:val="0"/>
        <w:adjustRightInd w:val="0"/>
        <w:spacing w:after="0"/>
        <w:textAlignment w:val="baseline"/>
        <w:rPr>
          <w:ins w:id="73" w:author="CATT" w:date="2018-04-16T08:28:00Z"/>
          <w:rFonts w:eastAsia="Times New Roman"/>
          <w:i/>
          <w:lang w:val="en-US" w:eastAsia="en-US"/>
        </w:rPr>
      </w:pPr>
      <w:ins w:id="74" w:author="CATT" w:date="2018-04-16T08:28:00Z">
        <w:r>
          <w:rPr>
            <w:rFonts w:eastAsia="Times New Roman"/>
            <w:szCs w:val="24"/>
            <w:lang w:val="en-US"/>
          </w:rPr>
          <w:t>The issue will be discussed under AI 7.1.1.1.</w:t>
        </w:r>
      </w:ins>
    </w:p>
    <w:p w:rsidR="00C530EE" w:rsidRPr="008E303F" w:rsidRDefault="00C530EE" w:rsidP="00F36D8E">
      <w:pPr>
        <w:numPr>
          <w:ilvl w:val="0"/>
          <w:numId w:val="38"/>
        </w:numPr>
        <w:overflowPunct w:val="0"/>
        <w:autoSpaceDE w:val="0"/>
        <w:autoSpaceDN w:val="0"/>
        <w:adjustRightInd w:val="0"/>
        <w:spacing w:after="0"/>
        <w:textAlignment w:val="baseline"/>
        <w:rPr>
          <w:rFonts w:eastAsia="Times New Roman"/>
          <w:i/>
          <w:lang w:val="en-US" w:eastAsia="en-US"/>
        </w:rPr>
      </w:pPr>
      <w:del w:id="75" w:author="CATT" w:date="2018-04-16T08:28:00Z">
        <w:r w:rsidDel="00E8227B">
          <w:rPr>
            <w:rFonts w:eastAsia="Times New Roman"/>
            <w:szCs w:val="24"/>
            <w:lang w:val="en-US"/>
          </w:rPr>
          <w:lastRenderedPageBreak/>
          <w:delText>Suggest bring the issue to AI 7.1.1.</w:delText>
        </w:r>
        <w:r w:rsidR="002D10E1" w:rsidDel="00E8227B">
          <w:rPr>
            <w:rFonts w:eastAsia="Times New Roman"/>
            <w:szCs w:val="24"/>
            <w:lang w:val="en-US"/>
          </w:rPr>
          <w:delText>1</w:delText>
        </w:r>
        <w:r w:rsidR="00BC3FC7" w:rsidDel="00E8227B">
          <w:rPr>
            <w:rFonts w:eastAsia="Times New Roman"/>
            <w:szCs w:val="24"/>
            <w:lang w:val="en-US"/>
          </w:rPr>
          <w:delText xml:space="preserve"> for further discussion</w:delText>
        </w:r>
      </w:del>
      <w:r w:rsidR="00BC3FC7">
        <w:rPr>
          <w:rFonts w:eastAsia="Times New Roman"/>
          <w:szCs w:val="24"/>
          <w:lang w:val="en-US"/>
        </w:rPr>
        <w:t>.</w:t>
      </w:r>
    </w:p>
    <w:p w:rsidR="00A76E27" w:rsidRPr="000612C7" w:rsidRDefault="00A76E27" w:rsidP="00A76E27">
      <w:pPr>
        <w:tabs>
          <w:tab w:val="left" w:pos="0"/>
          <w:tab w:val="left" w:pos="540"/>
        </w:tabs>
        <w:jc w:val="both"/>
        <w:rPr>
          <w:rFonts w:eastAsia="SimSun"/>
          <w:noProof/>
          <w:lang w:val="en-US" w:eastAsia="zh-CN"/>
        </w:rPr>
      </w:pPr>
    </w:p>
    <w:p w:rsidR="00BB7E0A" w:rsidRPr="00F05E95" w:rsidRDefault="00BB7E0A" w:rsidP="007C08F8">
      <w:pPr>
        <w:pStyle w:val="3GPPHeading1"/>
      </w:pPr>
      <w:bookmarkStart w:id="76" w:name="_Toc511230590"/>
      <w:bookmarkStart w:id="77" w:name="_Toc511230731"/>
      <w:r w:rsidRPr="00F05E95">
        <w:t>Reference</w:t>
      </w:r>
      <w:bookmarkEnd w:id="76"/>
      <w:bookmarkEnd w:id="77"/>
    </w:p>
    <w:p w:rsidR="00DD65BC" w:rsidRPr="00F05E95" w:rsidRDefault="00C1390B" w:rsidP="00B9420C">
      <w:pPr>
        <w:pStyle w:val="ListParagraph"/>
        <w:numPr>
          <w:ilvl w:val="0"/>
          <w:numId w:val="35"/>
        </w:numPr>
        <w:tabs>
          <w:tab w:val="left" w:pos="0"/>
          <w:tab w:val="left" w:pos="540"/>
        </w:tabs>
        <w:jc w:val="both"/>
        <w:rPr>
          <w:rFonts w:eastAsia="SimSun"/>
          <w:noProof/>
          <w:lang w:eastAsia="zh-CN"/>
        </w:rPr>
      </w:pPr>
      <w:bookmarkStart w:id="78" w:name="_Ref466049618"/>
      <w:bookmarkStart w:id="79" w:name="_Ref430885014"/>
      <w:r w:rsidRPr="00AF7BC7">
        <w:rPr>
          <w:rFonts w:eastAsia="SimSun"/>
          <w:noProof/>
          <w:lang w:eastAsia="zh-CN"/>
        </w:rPr>
        <w:t>R1-1803608</w:t>
      </w:r>
      <w:r w:rsidR="00DD65BC" w:rsidRPr="00F05E95">
        <w:rPr>
          <w:rFonts w:eastAsia="SimSun"/>
          <w:noProof/>
          <w:lang w:eastAsia="zh-CN"/>
        </w:rPr>
        <w:tab/>
        <w:t>Remaining details of RMSI</w:t>
      </w:r>
      <w:r w:rsidR="00DD65BC" w:rsidRPr="00F05E95">
        <w:rPr>
          <w:rFonts w:eastAsia="SimSun"/>
          <w:noProof/>
          <w:lang w:eastAsia="zh-CN"/>
        </w:rPr>
        <w:tab/>
        <w:t>ZTE, Sanechips</w:t>
      </w:r>
    </w:p>
    <w:p w:rsidR="00DD65BC" w:rsidRPr="00F05E95" w:rsidRDefault="00C1390B" w:rsidP="00B9420C">
      <w:pPr>
        <w:pStyle w:val="ListParagraph"/>
        <w:numPr>
          <w:ilvl w:val="0"/>
          <w:numId w:val="35"/>
        </w:numPr>
        <w:tabs>
          <w:tab w:val="left" w:pos="0"/>
          <w:tab w:val="left" w:pos="540"/>
        </w:tabs>
        <w:jc w:val="both"/>
        <w:rPr>
          <w:rFonts w:eastAsia="SimSun"/>
          <w:noProof/>
          <w:lang w:eastAsia="zh-CN"/>
        </w:rPr>
      </w:pPr>
      <w:r w:rsidRPr="00AF7BC7">
        <w:rPr>
          <w:rFonts w:eastAsia="SimSun"/>
          <w:noProof/>
          <w:lang w:eastAsia="zh-CN"/>
        </w:rPr>
        <w:t>R1-1803627</w:t>
      </w:r>
      <w:r w:rsidR="00DD65BC" w:rsidRPr="00F05E95">
        <w:rPr>
          <w:rFonts w:eastAsia="SimSun"/>
          <w:noProof/>
          <w:lang w:eastAsia="zh-CN"/>
        </w:rPr>
        <w:tab/>
        <w:t>Remaining  on RMSI configurations</w:t>
      </w:r>
      <w:r w:rsidR="00DD65BC" w:rsidRPr="00F05E95">
        <w:rPr>
          <w:rFonts w:eastAsia="SimSun"/>
          <w:noProof/>
          <w:lang w:eastAsia="zh-CN"/>
        </w:rPr>
        <w:tab/>
        <w:t>Huawei, HiSilicon</w:t>
      </w:r>
    </w:p>
    <w:p w:rsidR="00DD65BC" w:rsidRPr="00F05E95" w:rsidRDefault="00C1390B" w:rsidP="00B9420C">
      <w:pPr>
        <w:pStyle w:val="ListParagraph"/>
        <w:numPr>
          <w:ilvl w:val="0"/>
          <w:numId w:val="35"/>
        </w:numPr>
        <w:tabs>
          <w:tab w:val="left" w:pos="0"/>
          <w:tab w:val="left" w:pos="540"/>
        </w:tabs>
        <w:jc w:val="both"/>
        <w:rPr>
          <w:rFonts w:eastAsia="SimSun"/>
          <w:noProof/>
          <w:lang w:eastAsia="zh-CN"/>
        </w:rPr>
      </w:pPr>
      <w:r w:rsidRPr="00AF7BC7">
        <w:rPr>
          <w:rFonts w:eastAsia="SimSun"/>
          <w:noProof/>
          <w:lang w:eastAsia="zh-CN"/>
        </w:rPr>
        <w:t>R1-1803730</w:t>
      </w:r>
      <w:r w:rsidR="00DD65BC" w:rsidRPr="00F05E95">
        <w:rPr>
          <w:rFonts w:eastAsia="SimSun"/>
          <w:noProof/>
          <w:lang w:eastAsia="zh-CN"/>
        </w:rPr>
        <w:tab/>
        <w:t>Remaining Issues on RMSI</w:t>
      </w:r>
      <w:r w:rsidR="00DD65BC" w:rsidRPr="00F05E95">
        <w:rPr>
          <w:rFonts w:eastAsia="SimSun"/>
          <w:noProof/>
          <w:lang w:eastAsia="zh-CN"/>
        </w:rPr>
        <w:tab/>
        <w:t>CATT</w:t>
      </w:r>
    </w:p>
    <w:p w:rsidR="00DD65BC" w:rsidRPr="00F05E95" w:rsidRDefault="00C1390B" w:rsidP="00B9420C">
      <w:pPr>
        <w:pStyle w:val="ListParagraph"/>
        <w:numPr>
          <w:ilvl w:val="0"/>
          <w:numId w:val="35"/>
        </w:numPr>
        <w:tabs>
          <w:tab w:val="left" w:pos="0"/>
          <w:tab w:val="left" w:pos="540"/>
        </w:tabs>
        <w:jc w:val="both"/>
        <w:rPr>
          <w:rFonts w:eastAsia="SimSun"/>
          <w:noProof/>
          <w:lang w:eastAsia="zh-CN"/>
        </w:rPr>
      </w:pPr>
      <w:r w:rsidRPr="00AF7BC7">
        <w:rPr>
          <w:rFonts w:eastAsia="SimSun"/>
          <w:noProof/>
          <w:lang w:eastAsia="zh-CN"/>
        </w:rPr>
        <w:t>R1-1803808</w:t>
      </w:r>
      <w:r w:rsidR="00DD65BC" w:rsidRPr="00F05E95">
        <w:rPr>
          <w:rFonts w:eastAsia="SimSun"/>
          <w:noProof/>
          <w:lang w:eastAsia="zh-CN"/>
        </w:rPr>
        <w:tab/>
        <w:t>Discussion on Remaining Minimum System Information</w:t>
      </w:r>
      <w:r w:rsidR="00DD65BC" w:rsidRPr="00F05E95">
        <w:rPr>
          <w:rFonts w:eastAsia="SimSun"/>
          <w:noProof/>
          <w:lang w:eastAsia="zh-CN"/>
        </w:rPr>
        <w:tab/>
        <w:t>vivo</w:t>
      </w:r>
    </w:p>
    <w:p w:rsidR="00DD65BC" w:rsidRPr="00F05E95" w:rsidRDefault="00C1390B" w:rsidP="00B9420C">
      <w:pPr>
        <w:pStyle w:val="ListParagraph"/>
        <w:numPr>
          <w:ilvl w:val="0"/>
          <w:numId w:val="35"/>
        </w:numPr>
        <w:tabs>
          <w:tab w:val="left" w:pos="0"/>
          <w:tab w:val="left" w:pos="540"/>
        </w:tabs>
        <w:jc w:val="both"/>
        <w:rPr>
          <w:rFonts w:eastAsia="SimSun"/>
          <w:noProof/>
          <w:lang w:eastAsia="zh-CN"/>
        </w:rPr>
      </w:pPr>
      <w:r w:rsidRPr="00AF7BC7">
        <w:rPr>
          <w:rFonts w:eastAsia="SimSun"/>
          <w:noProof/>
          <w:lang w:eastAsia="zh-CN"/>
        </w:rPr>
        <w:t>R1-1803991</w:t>
      </w:r>
      <w:r w:rsidR="00DD65BC" w:rsidRPr="00F05E95">
        <w:rPr>
          <w:rFonts w:eastAsia="SimSun"/>
          <w:noProof/>
          <w:lang w:eastAsia="zh-CN"/>
        </w:rPr>
        <w:tab/>
        <w:t>Remaing issues on RMSI</w:t>
      </w:r>
      <w:r w:rsidR="00DD65BC" w:rsidRPr="00F05E95">
        <w:rPr>
          <w:rFonts w:eastAsia="SimSun"/>
          <w:noProof/>
          <w:lang w:eastAsia="zh-CN"/>
        </w:rPr>
        <w:tab/>
        <w:t>OPPO</w:t>
      </w:r>
    </w:p>
    <w:p w:rsidR="00DD65BC" w:rsidRPr="00F05E95" w:rsidRDefault="00C1390B" w:rsidP="00B9420C">
      <w:pPr>
        <w:pStyle w:val="ListParagraph"/>
        <w:numPr>
          <w:ilvl w:val="0"/>
          <w:numId w:val="35"/>
        </w:numPr>
        <w:tabs>
          <w:tab w:val="left" w:pos="0"/>
          <w:tab w:val="left" w:pos="540"/>
        </w:tabs>
        <w:jc w:val="both"/>
        <w:rPr>
          <w:rFonts w:eastAsia="SimSun"/>
          <w:noProof/>
          <w:lang w:eastAsia="zh-CN"/>
        </w:rPr>
      </w:pPr>
      <w:r w:rsidRPr="00AF7BC7">
        <w:rPr>
          <w:rFonts w:eastAsia="SimSun"/>
          <w:noProof/>
          <w:lang w:eastAsia="zh-CN"/>
        </w:rPr>
        <w:t>R1-1804052</w:t>
      </w:r>
      <w:r w:rsidR="00DD65BC" w:rsidRPr="00F05E95">
        <w:rPr>
          <w:rFonts w:eastAsia="SimSun"/>
          <w:noProof/>
          <w:lang w:eastAsia="zh-CN"/>
        </w:rPr>
        <w:tab/>
        <w:t>Remaining issues on RMSI</w:t>
      </w:r>
      <w:r w:rsidR="00DD65BC" w:rsidRPr="00F05E95">
        <w:rPr>
          <w:rFonts w:eastAsia="SimSun"/>
          <w:noProof/>
          <w:lang w:eastAsia="zh-CN"/>
        </w:rPr>
        <w:tab/>
        <w:t>MediaTek Inc.</w:t>
      </w:r>
    </w:p>
    <w:p w:rsidR="00DD65BC" w:rsidRPr="00F05E95" w:rsidRDefault="00C1390B" w:rsidP="00B9420C">
      <w:pPr>
        <w:pStyle w:val="ListParagraph"/>
        <w:numPr>
          <w:ilvl w:val="0"/>
          <w:numId w:val="35"/>
        </w:numPr>
        <w:tabs>
          <w:tab w:val="left" w:pos="0"/>
          <w:tab w:val="left" w:pos="540"/>
        </w:tabs>
        <w:jc w:val="both"/>
        <w:rPr>
          <w:rFonts w:eastAsia="SimSun"/>
          <w:noProof/>
          <w:lang w:eastAsia="zh-CN"/>
        </w:rPr>
      </w:pPr>
      <w:r w:rsidRPr="00AF7BC7">
        <w:rPr>
          <w:rFonts w:eastAsia="SimSun"/>
          <w:noProof/>
          <w:lang w:eastAsia="zh-CN"/>
        </w:rPr>
        <w:t>R1-1804090</w:t>
      </w:r>
      <w:r w:rsidR="00DD65BC" w:rsidRPr="00F05E95">
        <w:rPr>
          <w:rFonts w:eastAsia="SimSun"/>
          <w:noProof/>
          <w:lang w:eastAsia="zh-CN"/>
        </w:rPr>
        <w:tab/>
        <w:t>Discussion on remaining issues for RMSI</w:t>
      </w:r>
      <w:r w:rsidR="00DD65BC" w:rsidRPr="00F05E95">
        <w:rPr>
          <w:rFonts w:eastAsia="SimSun"/>
          <w:noProof/>
          <w:lang w:eastAsia="zh-CN"/>
        </w:rPr>
        <w:tab/>
        <w:t>CMCC</w:t>
      </w:r>
    </w:p>
    <w:p w:rsidR="00DD65BC" w:rsidRPr="00F05E95" w:rsidRDefault="00C1390B" w:rsidP="00B9420C">
      <w:pPr>
        <w:pStyle w:val="ListParagraph"/>
        <w:numPr>
          <w:ilvl w:val="0"/>
          <w:numId w:val="35"/>
        </w:numPr>
        <w:tabs>
          <w:tab w:val="left" w:pos="0"/>
          <w:tab w:val="left" w:pos="540"/>
        </w:tabs>
        <w:jc w:val="both"/>
        <w:rPr>
          <w:rFonts w:eastAsia="SimSun"/>
          <w:noProof/>
          <w:lang w:eastAsia="zh-CN"/>
        </w:rPr>
      </w:pPr>
      <w:r w:rsidRPr="00AF7BC7">
        <w:rPr>
          <w:rFonts w:eastAsia="SimSun"/>
          <w:noProof/>
          <w:lang w:eastAsia="zh-CN"/>
        </w:rPr>
        <w:t>R1-1804345</w:t>
      </w:r>
      <w:r w:rsidR="00DD65BC" w:rsidRPr="00F05E95">
        <w:rPr>
          <w:rFonts w:eastAsia="SimSun"/>
          <w:noProof/>
          <w:lang w:eastAsia="zh-CN"/>
        </w:rPr>
        <w:tab/>
        <w:t>Corrections on Remaining Minimum System Information</w:t>
      </w:r>
      <w:r w:rsidR="00DD65BC" w:rsidRPr="00F05E95">
        <w:rPr>
          <w:rFonts w:eastAsia="SimSun"/>
          <w:noProof/>
          <w:lang w:eastAsia="zh-CN"/>
        </w:rPr>
        <w:tab/>
        <w:t>Samsung</w:t>
      </w:r>
    </w:p>
    <w:p w:rsidR="00DD65BC" w:rsidRPr="00F05E95" w:rsidRDefault="00C1390B" w:rsidP="00B9420C">
      <w:pPr>
        <w:pStyle w:val="ListParagraph"/>
        <w:numPr>
          <w:ilvl w:val="0"/>
          <w:numId w:val="35"/>
        </w:numPr>
        <w:tabs>
          <w:tab w:val="left" w:pos="0"/>
          <w:tab w:val="left" w:pos="540"/>
        </w:tabs>
        <w:jc w:val="both"/>
        <w:rPr>
          <w:rFonts w:eastAsia="SimSun"/>
          <w:noProof/>
          <w:lang w:eastAsia="zh-CN"/>
        </w:rPr>
      </w:pPr>
      <w:r w:rsidRPr="00AF7BC7">
        <w:rPr>
          <w:rFonts w:eastAsia="SimSun"/>
          <w:noProof/>
          <w:lang w:eastAsia="zh-CN"/>
        </w:rPr>
        <w:t>R1-1804535</w:t>
      </w:r>
      <w:r w:rsidR="00DD65BC" w:rsidRPr="00F05E95">
        <w:rPr>
          <w:rFonts w:eastAsia="SimSun"/>
          <w:noProof/>
          <w:lang w:eastAsia="zh-CN"/>
        </w:rPr>
        <w:tab/>
        <w:t>RMSI delivery and CORESET configuration</w:t>
      </w:r>
      <w:r w:rsidR="00DD65BC" w:rsidRPr="00F05E95">
        <w:rPr>
          <w:rFonts w:eastAsia="SimSun"/>
          <w:noProof/>
          <w:lang w:eastAsia="zh-CN"/>
        </w:rPr>
        <w:tab/>
        <w:t>LG Electronics</w:t>
      </w:r>
    </w:p>
    <w:p w:rsidR="00DD65BC" w:rsidRPr="00DD65BC" w:rsidRDefault="00C1390B" w:rsidP="00B9420C">
      <w:pPr>
        <w:pStyle w:val="ListParagraph"/>
        <w:numPr>
          <w:ilvl w:val="0"/>
          <w:numId w:val="35"/>
        </w:numPr>
        <w:tabs>
          <w:tab w:val="left" w:pos="0"/>
          <w:tab w:val="left" w:pos="540"/>
        </w:tabs>
        <w:jc w:val="both"/>
        <w:rPr>
          <w:rFonts w:eastAsia="SimSun"/>
          <w:noProof/>
          <w:lang w:eastAsia="zh-CN"/>
        </w:rPr>
      </w:pPr>
      <w:r w:rsidRPr="00AF7BC7">
        <w:rPr>
          <w:rFonts w:eastAsia="SimSun"/>
          <w:noProof/>
          <w:lang w:eastAsia="zh-CN"/>
        </w:rPr>
        <w:t>R1-1804705</w:t>
      </w:r>
      <w:r w:rsidR="00DD65BC" w:rsidRPr="00DD65BC">
        <w:rPr>
          <w:rFonts w:eastAsia="SimSun"/>
          <w:noProof/>
          <w:lang w:eastAsia="zh-CN"/>
        </w:rPr>
        <w:tab/>
        <w:t>Remaining details of RMSI</w:t>
      </w:r>
      <w:r w:rsidR="00DD65BC" w:rsidRPr="00DD65BC">
        <w:rPr>
          <w:rFonts w:eastAsia="SimSun"/>
          <w:noProof/>
          <w:lang w:eastAsia="zh-CN"/>
        </w:rPr>
        <w:tab/>
        <w:t>Intel Corporation</w:t>
      </w:r>
    </w:p>
    <w:p w:rsidR="00DD65BC" w:rsidRPr="00DD65BC" w:rsidRDefault="00C1390B" w:rsidP="00B9420C">
      <w:pPr>
        <w:pStyle w:val="ListParagraph"/>
        <w:numPr>
          <w:ilvl w:val="0"/>
          <w:numId w:val="35"/>
        </w:numPr>
        <w:tabs>
          <w:tab w:val="left" w:pos="0"/>
          <w:tab w:val="left" w:pos="540"/>
        </w:tabs>
        <w:jc w:val="both"/>
        <w:rPr>
          <w:rFonts w:eastAsia="SimSun"/>
          <w:noProof/>
          <w:lang w:eastAsia="zh-CN"/>
        </w:rPr>
      </w:pPr>
      <w:r w:rsidRPr="00AF7BC7">
        <w:rPr>
          <w:rFonts w:eastAsia="SimSun"/>
          <w:noProof/>
          <w:lang w:eastAsia="zh-CN"/>
        </w:rPr>
        <w:t>R1-1804776</w:t>
      </w:r>
      <w:r w:rsidR="00DD65BC" w:rsidRPr="00DD65BC">
        <w:rPr>
          <w:rFonts w:eastAsia="SimSun"/>
          <w:noProof/>
          <w:lang w:eastAsia="zh-CN"/>
        </w:rPr>
        <w:tab/>
        <w:t>Remaining system information delivery consideration</w:t>
      </w:r>
      <w:r w:rsidR="00DD65BC" w:rsidRPr="00DD65BC">
        <w:rPr>
          <w:rFonts w:eastAsia="SimSun"/>
          <w:noProof/>
          <w:lang w:eastAsia="zh-CN"/>
        </w:rPr>
        <w:tab/>
        <w:t>Qualcomm Incorporated</w:t>
      </w:r>
    </w:p>
    <w:p w:rsidR="00DD65BC" w:rsidRPr="00DD65BC" w:rsidRDefault="00C1390B" w:rsidP="00B9420C">
      <w:pPr>
        <w:pStyle w:val="ListParagraph"/>
        <w:numPr>
          <w:ilvl w:val="0"/>
          <w:numId w:val="35"/>
        </w:numPr>
        <w:tabs>
          <w:tab w:val="left" w:pos="0"/>
          <w:tab w:val="left" w:pos="540"/>
        </w:tabs>
        <w:jc w:val="both"/>
        <w:rPr>
          <w:rFonts w:eastAsia="SimSun"/>
          <w:noProof/>
          <w:lang w:eastAsia="zh-CN"/>
        </w:rPr>
      </w:pPr>
      <w:r w:rsidRPr="00AF7BC7">
        <w:rPr>
          <w:rFonts w:eastAsia="SimSun"/>
          <w:noProof/>
          <w:lang w:eastAsia="zh-CN"/>
        </w:rPr>
        <w:t>R1-1805033</w:t>
      </w:r>
      <w:r w:rsidR="00DD65BC" w:rsidRPr="00DD65BC">
        <w:rPr>
          <w:rFonts w:eastAsia="SimSun"/>
          <w:noProof/>
          <w:lang w:eastAsia="zh-CN"/>
        </w:rPr>
        <w:tab/>
        <w:t>Remaining issues on RMSI</w:t>
      </w:r>
      <w:r w:rsidR="00DD65BC" w:rsidRPr="00DD65BC">
        <w:rPr>
          <w:rFonts w:eastAsia="SimSun"/>
          <w:noProof/>
          <w:lang w:eastAsia="zh-CN"/>
        </w:rPr>
        <w:tab/>
        <w:t>NTT DOCOMO, INC.</w:t>
      </w:r>
    </w:p>
    <w:p w:rsidR="00DD65BC" w:rsidRPr="00DD65BC" w:rsidRDefault="00C1390B" w:rsidP="00B9420C">
      <w:pPr>
        <w:pStyle w:val="ListParagraph"/>
        <w:numPr>
          <w:ilvl w:val="0"/>
          <w:numId w:val="35"/>
        </w:numPr>
        <w:tabs>
          <w:tab w:val="left" w:pos="0"/>
          <w:tab w:val="left" w:pos="540"/>
        </w:tabs>
        <w:jc w:val="both"/>
        <w:rPr>
          <w:rFonts w:eastAsia="SimSun"/>
          <w:noProof/>
          <w:lang w:eastAsia="zh-CN"/>
        </w:rPr>
      </w:pPr>
      <w:r w:rsidRPr="00AF7BC7">
        <w:rPr>
          <w:rFonts w:eastAsia="SimSun"/>
          <w:noProof/>
          <w:lang w:eastAsia="zh-CN"/>
        </w:rPr>
        <w:t>R1-1805136</w:t>
      </w:r>
      <w:r w:rsidR="00DD65BC" w:rsidRPr="00DD65BC">
        <w:rPr>
          <w:rFonts w:eastAsia="SimSun"/>
          <w:noProof/>
          <w:lang w:eastAsia="zh-CN"/>
        </w:rPr>
        <w:tab/>
        <w:t>Remaining issues on RMSI</w:t>
      </w:r>
      <w:r w:rsidR="00DD65BC" w:rsidRPr="00DD65BC">
        <w:rPr>
          <w:rFonts w:eastAsia="SimSun"/>
          <w:noProof/>
          <w:lang w:eastAsia="zh-CN"/>
        </w:rPr>
        <w:tab/>
        <w:t>Nokia, Nokia Shanghai Bell</w:t>
      </w:r>
    </w:p>
    <w:p w:rsidR="00DD65BC" w:rsidRDefault="00C1390B" w:rsidP="00B9420C">
      <w:pPr>
        <w:pStyle w:val="ListParagraph"/>
        <w:numPr>
          <w:ilvl w:val="0"/>
          <w:numId w:val="35"/>
        </w:numPr>
        <w:tabs>
          <w:tab w:val="left" w:pos="0"/>
          <w:tab w:val="left" w:pos="540"/>
        </w:tabs>
        <w:jc w:val="both"/>
        <w:rPr>
          <w:rFonts w:eastAsia="SimSun"/>
          <w:noProof/>
          <w:lang w:eastAsia="zh-CN"/>
        </w:rPr>
      </w:pPr>
      <w:r w:rsidRPr="00AF7BC7">
        <w:rPr>
          <w:rFonts w:eastAsia="SimSun"/>
          <w:noProof/>
          <w:lang w:eastAsia="zh-CN"/>
        </w:rPr>
        <w:t>R1-1805217</w:t>
      </w:r>
      <w:r w:rsidR="00DD65BC" w:rsidRPr="00DD65BC">
        <w:rPr>
          <w:rFonts w:eastAsia="SimSun"/>
          <w:noProof/>
          <w:lang w:eastAsia="zh-CN"/>
        </w:rPr>
        <w:tab/>
        <w:t>Remaining minimum system information</w:t>
      </w:r>
      <w:r w:rsidR="00DD65BC" w:rsidRPr="00DD65BC">
        <w:rPr>
          <w:rFonts w:eastAsia="SimSun"/>
          <w:noProof/>
          <w:lang w:eastAsia="zh-CN"/>
        </w:rPr>
        <w:tab/>
        <w:t>Ericsson</w:t>
      </w:r>
    </w:p>
    <w:p w:rsidR="005E25E9" w:rsidRPr="00941166" w:rsidRDefault="005E25E9" w:rsidP="00B9420C">
      <w:pPr>
        <w:pStyle w:val="ListParagraph"/>
        <w:numPr>
          <w:ilvl w:val="0"/>
          <w:numId w:val="35"/>
        </w:numPr>
        <w:tabs>
          <w:tab w:val="left" w:pos="0"/>
          <w:tab w:val="left" w:pos="540"/>
        </w:tabs>
        <w:jc w:val="both"/>
        <w:rPr>
          <w:rFonts w:eastAsia="SimSun"/>
          <w:noProof/>
          <w:lang w:eastAsia="zh-CN"/>
        </w:rPr>
      </w:pPr>
      <w:r w:rsidRPr="00941166">
        <w:rPr>
          <w:rFonts w:eastAsia="SimSun"/>
          <w:noProof/>
          <w:lang w:eastAsia="zh-CN"/>
        </w:rPr>
        <w:t>Draf</w:t>
      </w:r>
      <w:r>
        <w:rPr>
          <w:rFonts w:eastAsia="SimSun"/>
          <w:noProof/>
          <w:lang w:eastAsia="zh-CN"/>
        </w:rPr>
        <w:t>t Report of 3GPP TSG RAN WG1 #92</w:t>
      </w:r>
      <w:r w:rsidRPr="00941166">
        <w:rPr>
          <w:rFonts w:eastAsia="SimSun"/>
          <w:noProof/>
          <w:lang w:eastAsia="zh-CN"/>
        </w:rPr>
        <w:t xml:space="preserve"> v0.1.0", ETSI</w:t>
      </w:r>
    </w:p>
    <w:p w:rsidR="00A52C24" w:rsidRDefault="00C1390B" w:rsidP="00B9420C">
      <w:pPr>
        <w:numPr>
          <w:ilvl w:val="0"/>
          <w:numId w:val="35"/>
        </w:numPr>
        <w:tabs>
          <w:tab w:val="left" w:pos="0"/>
          <w:tab w:val="left" w:pos="540"/>
        </w:tabs>
        <w:spacing w:after="0"/>
        <w:jc w:val="both"/>
      </w:pPr>
      <w:r w:rsidRPr="00AF7BC7">
        <w:t>R1-1803516</w:t>
      </w:r>
      <w:r w:rsidR="00A52C24">
        <w:tab/>
      </w:r>
      <w:r w:rsidR="00A52C24" w:rsidRPr="00C33788">
        <w:t xml:space="preserve">Summary of Offline Discussion on RMSI </w:t>
      </w:r>
      <w:r w:rsidR="00A52C24">
        <w:t xml:space="preserve"> CATT</w:t>
      </w:r>
    </w:p>
    <w:p w:rsidR="00B348CC" w:rsidRDefault="00B348CC" w:rsidP="00B9420C">
      <w:pPr>
        <w:pStyle w:val="ListParagraph"/>
        <w:numPr>
          <w:ilvl w:val="0"/>
          <w:numId w:val="35"/>
        </w:numPr>
        <w:rPr>
          <w:rFonts w:ascii="Times" w:eastAsia="Batang" w:hAnsi="Times"/>
        </w:rPr>
      </w:pPr>
      <w:r>
        <w:rPr>
          <w:rFonts w:ascii="Times" w:eastAsia="Batang" w:hAnsi="Times"/>
        </w:rPr>
        <w:t xml:space="preserve">R4-18xxxxx, </w:t>
      </w:r>
      <w:r w:rsidRPr="00071A63">
        <w:rPr>
          <w:rFonts w:ascii="Times" w:eastAsia="Batang" w:hAnsi="Times"/>
        </w:rPr>
        <w:t xml:space="preserve"> </w:t>
      </w:r>
      <w:r w:rsidRPr="00071A63">
        <w:rPr>
          <w:rFonts w:ascii="Times" w:eastAsia="Batang" w:hAnsi="Times"/>
        </w:rPr>
        <w:tab/>
        <w:t>RAN4#86 Meeting report</w:t>
      </w:r>
    </w:p>
    <w:bookmarkEnd w:id="78"/>
    <w:bookmarkEnd w:id="79"/>
    <w:p w:rsidR="00A564E9" w:rsidRPr="00A564E9" w:rsidRDefault="00C1390B" w:rsidP="00B9420C">
      <w:pPr>
        <w:pStyle w:val="ListParagraph"/>
        <w:numPr>
          <w:ilvl w:val="0"/>
          <w:numId w:val="35"/>
        </w:numPr>
        <w:rPr>
          <w:rFonts w:ascii="Times" w:eastAsia="Batang" w:hAnsi="Times"/>
        </w:rPr>
      </w:pPr>
      <w:r w:rsidRPr="00AF7BC7">
        <w:rPr>
          <w:rFonts w:ascii="Times" w:eastAsia="Batang" w:hAnsi="Times"/>
        </w:rPr>
        <w:t>R1-1803375</w:t>
      </w:r>
      <w:r w:rsidR="00A564E9" w:rsidRPr="00A564E9">
        <w:rPr>
          <w:rFonts w:ascii="Times" w:eastAsia="Batang" w:hAnsi="Times"/>
        </w:rPr>
        <w:tab/>
        <w:t xml:space="preserve">LS on Maximum TBS for PDSCH containing RMSI/OSI/Paging </w:t>
      </w:r>
      <w:r w:rsidR="00A564E9">
        <w:rPr>
          <w:rFonts w:ascii="Times" w:eastAsia="Batang" w:hAnsi="Times"/>
        </w:rPr>
        <w:t>RAN1</w:t>
      </w:r>
      <w:r w:rsidR="00A564E9" w:rsidRPr="00A564E9">
        <w:rPr>
          <w:rFonts w:ascii="Times" w:eastAsia="Batang" w:hAnsi="Times"/>
        </w:rPr>
        <w:tab/>
      </w:r>
    </w:p>
    <w:p w:rsidR="008207D7" w:rsidRDefault="00C1390B" w:rsidP="00B9420C">
      <w:pPr>
        <w:pStyle w:val="ListParagraph"/>
        <w:numPr>
          <w:ilvl w:val="0"/>
          <w:numId w:val="35"/>
        </w:numPr>
        <w:rPr>
          <w:rFonts w:ascii="Times" w:eastAsia="Batang" w:hAnsi="Times"/>
        </w:rPr>
      </w:pPr>
      <w:r w:rsidRPr="00AF7BC7">
        <w:rPr>
          <w:rFonts w:ascii="Times" w:eastAsia="Batang" w:hAnsi="Times"/>
        </w:rPr>
        <w:t>R1-1803586</w:t>
      </w:r>
      <w:r w:rsidR="008207D7">
        <w:rPr>
          <w:rFonts w:ascii="Times" w:eastAsia="Batang" w:hAnsi="Times"/>
        </w:rPr>
        <w:tab/>
      </w:r>
      <w:r w:rsidR="008207D7" w:rsidRPr="008207D7">
        <w:rPr>
          <w:rFonts w:ascii="Times" w:eastAsia="Batang" w:hAnsi="Times"/>
        </w:rPr>
        <w:t>Response LS on Maximum TBS for PDSCH c</w:t>
      </w:r>
      <w:r w:rsidR="00A564E9">
        <w:rPr>
          <w:rFonts w:ascii="Times" w:eastAsia="Batang" w:hAnsi="Times"/>
        </w:rPr>
        <w:t>ontaining RMSI/OSI/Paging</w:t>
      </w:r>
      <w:r w:rsidR="00A564E9">
        <w:rPr>
          <w:rFonts w:ascii="Times" w:eastAsia="Batang" w:hAnsi="Times"/>
        </w:rPr>
        <w:tab/>
        <w:t>RAN2</w:t>
      </w:r>
    </w:p>
    <w:p w:rsidR="003B1CBB" w:rsidRPr="00FA0184" w:rsidRDefault="003B1CBB" w:rsidP="003B1CBB">
      <w:pPr>
        <w:tabs>
          <w:tab w:val="left" w:pos="0"/>
          <w:tab w:val="left" w:pos="540"/>
        </w:tabs>
        <w:spacing w:after="0"/>
        <w:jc w:val="both"/>
        <w:rPr>
          <w:lang w:val="en-US"/>
        </w:rPr>
      </w:pPr>
    </w:p>
    <w:sectPr w:rsidR="003B1CBB" w:rsidRPr="00FA0184" w:rsidSect="002C77C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5192" w:rsidRDefault="006A5192" w:rsidP="00086ACB">
      <w:r>
        <w:separator/>
      </w:r>
    </w:p>
  </w:endnote>
  <w:endnote w:type="continuationSeparator" w:id="0">
    <w:p w:rsidR="006A5192" w:rsidRDefault="006A5192"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3000509000000000000"/>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5192" w:rsidRDefault="006A5192" w:rsidP="00086ACB">
      <w:r>
        <w:separator/>
      </w:r>
    </w:p>
  </w:footnote>
  <w:footnote w:type="continuationSeparator" w:id="0">
    <w:p w:rsidR="006A5192" w:rsidRDefault="006A5192" w:rsidP="00086A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552047"/>
    <w:multiLevelType w:val="multilevel"/>
    <w:tmpl w:val="02552047"/>
    <w:name w:val="WW8Num2"/>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576"/>
        </w:tabs>
        <w:ind w:left="57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8274EB"/>
    <w:multiLevelType w:val="hybridMultilevel"/>
    <w:tmpl w:val="ADDA39F8"/>
    <w:lvl w:ilvl="0" w:tplc="D73CA794">
      <w:start w:val="1"/>
      <w:numFmt w:val="bullet"/>
      <w:lvlText w:val="•"/>
      <w:lvlJc w:val="left"/>
      <w:pPr>
        <w:tabs>
          <w:tab w:val="num" w:pos="720"/>
        </w:tabs>
        <w:ind w:left="720" w:hanging="360"/>
      </w:pPr>
      <w:rPr>
        <w:rFonts w:ascii="Arial" w:hAnsi="Arial" w:hint="default"/>
      </w:rPr>
    </w:lvl>
    <w:lvl w:ilvl="1" w:tplc="4D74BC04">
      <w:numFmt w:val="bullet"/>
      <w:pStyle w:val="RAN1bullet2"/>
      <w:lvlText w:val="–"/>
      <w:lvlJc w:val="left"/>
      <w:pPr>
        <w:tabs>
          <w:tab w:val="num" w:pos="1440"/>
        </w:tabs>
        <w:ind w:left="1440" w:hanging="360"/>
      </w:pPr>
      <w:rPr>
        <w:rFonts w:ascii="Arial" w:hAnsi="Arial" w:hint="default"/>
      </w:rPr>
    </w:lvl>
    <w:lvl w:ilvl="2" w:tplc="9E20D8F8">
      <w:start w:val="1"/>
      <w:numFmt w:val="bullet"/>
      <w:lvlText w:val="•"/>
      <w:lvlJc w:val="left"/>
      <w:pPr>
        <w:tabs>
          <w:tab w:val="num" w:pos="2160"/>
        </w:tabs>
        <w:ind w:left="2160" w:hanging="360"/>
      </w:pPr>
      <w:rPr>
        <w:rFonts w:ascii="Arial" w:hAnsi="Arial" w:hint="default"/>
      </w:rPr>
    </w:lvl>
    <w:lvl w:ilvl="3" w:tplc="3886CA92">
      <w:start w:val="1"/>
      <w:numFmt w:val="bullet"/>
      <w:lvlText w:val="•"/>
      <w:lvlJc w:val="left"/>
      <w:pPr>
        <w:tabs>
          <w:tab w:val="num" w:pos="2880"/>
        </w:tabs>
        <w:ind w:left="2880" w:hanging="360"/>
      </w:pPr>
      <w:rPr>
        <w:rFonts w:ascii="Arial" w:hAnsi="Arial" w:hint="default"/>
      </w:rPr>
    </w:lvl>
    <w:lvl w:ilvl="4" w:tplc="FB3A71A4">
      <w:start w:val="1"/>
      <w:numFmt w:val="bullet"/>
      <w:lvlText w:val="•"/>
      <w:lvlJc w:val="left"/>
      <w:pPr>
        <w:tabs>
          <w:tab w:val="num" w:pos="3600"/>
        </w:tabs>
        <w:ind w:left="3600" w:hanging="360"/>
      </w:pPr>
      <w:rPr>
        <w:rFonts w:ascii="Arial" w:hAnsi="Arial" w:hint="default"/>
      </w:rPr>
    </w:lvl>
    <w:lvl w:ilvl="5" w:tplc="072EBE46" w:tentative="1">
      <w:start w:val="1"/>
      <w:numFmt w:val="bullet"/>
      <w:lvlText w:val="•"/>
      <w:lvlJc w:val="left"/>
      <w:pPr>
        <w:tabs>
          <w:tab w:val="num" w:pos="4320"/>
        </w:tabs>
        <w:ind w:left="4320" w:hanging="360"/>
      </w:pPr>
      <w:rPr>
        <w:rFonts w:ascii="Arial" w:hAnsi="Arial" w:hint="default"/>
      </w:rPr>
    </w:lvl>
    <w:lvl w:ilvl="6" w:tplc="1FD6DED8" w:tentative="1">
      <w:start w:val="1"/>
      <w:numFmt w:val="bullet"/>
      <w:lvlText w:val="•"/>
      <w:lvlJc w:val="left"/>
      <w:pPr>
        <w:tabs>
          <w:tab w:val="num" w:pos="5040"/>
        </w:tabs>
        <w:ind w:left="5040" w:hanging="360"/>
      </w:pPr>
      <w:rPr>
        <w:rFonts w:ascii="Arial" w:hAnsi="Arial" w:hint="default"/>
      </w:rPr>
    </w:lvl>
    <w:lvl w:ilvl="7" w:tplc="C5C482BC" w:tentative="1">
      <w:start w:val="1"/>
      <w:numFmt w:val="bullet"/>
      <w:lvlText w:val="•"/>
      <w:lvlJc w:val="left"/>
      <w:pPr>
        <w:tabs>
          <w:tab w:val="num" w:pos="5760"/>
        </w:tabs>
        <w:ind w:left="5760" w:hanging="360"/>
      </w:pPr>
      <w:rPr>
        <w:rFonts w:ascii="Arial" w:hAnsi="Arial" w:hint="default"/>
      </w:rPr>
    </w:lvl>
    <w:lvl w:ilvl="8" w:tplc="FA647754"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DB60718C">
      <w:start w:val="1"/>
      <w:numFmt w:val="bullet"/>
      <w:lvlText w:val=""/>
      <w:lvlJc w:val="left"/>
      <w:pPr>
        <w:tabs>
          <w:tab w:val="num" w:pos="720"/>
        </w:tabs>
        <w:ind w:left="720" w:hanging="360"/>
      </w:pPr>
      <w:rPr>
        <w:rFonts w:ascii="Symbol" w:hAnsi="Symbol" w:hint="default"/>
      </w:rPr>
    </w:lvl>
    <w:lvl w:ilvl="1" w:tplc="515E0952">
      <w:start w:val="1"/>
      <w:numFmt w:val="bullet"/>
      <w:lvlText w:val="o"/>
      <w:lvlJc w:val="left"/>
      <w:pPr>
        <w:tabs>
          <w:tab w:val="num" w:pos="1440"/>
        </w:tabs>
        <w:ind w:left="1440" w:hanging="360"/>
      </w:pPr>
      <w:rPr>
        <w:rFonts w:ascii="Courier New" w:hAnsi="Courier New" w:cs="Courier New" w:hint="default"/>
      </w:rPr>
    </w:lvl>
    <w:lvl w:ilvl="2" w:tplc="CEC60A12">
      <w:start w:val="1"/>
      <w:numFmt w:val="bullet"/>
      <w:pStyle w:val="Bulleted"/>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04090001">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B5ACA58"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560DBF"/>
    <w:multiLevelType w:val="hybridMultilevel"/>
    <w:tmpl w:val="C5BE95FC"/>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CA4162"/>
    <w:multiLevelType w:val="hybridMultilevel"/>
    <w:tmpl w:val="FE280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F45305"/>
    <w:multiLevelType w:val="hybridMultilevel"/>
    <w:tmpl w:val="D53E54C8"/>
    <w:lvl w:ilvl="0" w:tplc="FFFFFFFF">
      <w:numFmt w:val="bullet"/>
      <w:lvlText w:val="-"/>
      <w:lvlJc w:val="left"/>
      <w:pPr>
        <w:tabs>
          <w:tab w:val="num" w:pos="644"/>
        </w:tabs>
        <w:ind w:left="644" w:hanging="360"/>
      </w:pPr>
      <w:rPr>
        <w:rFonts w:ascii="Times New Roman" w:eastAsia="Times New Roman" w:hAnsi="Times New Roman" w:cs="Times New Roman" w:hint="default"/>
        <w:lang w:val="en-GB"/>
      </w:rPr>
    </w:lvl>
    <w:lvl w:ilvl="1" w:tplc="04090003">
      <w:start w:val="1"/>
      <w:numFmt w:val="bullet"/>
      <w:lvlText w:val="o"/>
      <w:lvlJc w:val="left"/>
      <w:pPr>
        <w:tabs>
          <w:tab w:val="num" w:pos="990"/>
        </w:tabs>
        <w:ind w:left="990" w:hanging="360"/>
      </w:pPr>
      <w:rPr>
        <w:rFonts w:ascii="Courier New" w:hAnsi="Courier New" w:cs="Courier New" w:hint="default"/>
      </w:rPr>
    </w:lvl>
    <w:lvl w:ilvl="2" w:tplc="04090005">
      <w:start w:val="1"/>
      <w:numFmt w:val="bullet"/>
      <w:lvlText w:val=""/>
      <w:lvlJc w:val="left"/>
      <w:pPr>
        <w:tabs>
          <w:tab w:val="num" w:pos="1350"/>
        </w:tabs>
        <w:ind w:left="1350" w:hanging="360"/>
      </w:pPr>
      <w:rPr>
        <w:rFonts w:ascii="Wingdings" w:hAnsi="Wingdings" w:hint="default"/>
        <w:lang w:val="en-US"/>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143A2A2F"/>
    <w:multiLevelType w:val="hybridMultilevel"/>
    <w:tmpl w:val="36187E8C"/>
    <w:lvl w:ilvl="0" w:tplc="118EE8C6">
      <w:start w:val="1"/>
      <w:numFmt w:val="bullet"/>
      <w:pStyle w:val="bullet"/>
      <w:lvlText w:val=""/>
      <w:lvlJc w:val="left"/>
      <w:pPr>
        <w:ind w:left="840" w:hanging="42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B9AE01A8"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9C83EA9"/>
    <w:multiLevelType w:val="hybridMultilevel"/>
    <w:tmpl w:val="E042E116"/>
    <w:lvl w:ilvl="0" w:tplc="C2BAF6BC">
      <w:start w:val="1"/>
      <w:numFmt w:val="bullet"/>
      <w:lvlText w:val=""/>
      <w:lvlJc w:val="left"/>
      <w:pPr>
        <w:ind w:left="720" w:hanging="360"/>
      </w:pPr>
      <w:rPr>
        <w:rFonts w:ascii="Symbol" w:hAnsi="Symbol" w:hint="default"/>
      </w:rPr>
    </w:lvl>
    <w:lvl w:ilvl="1" w:tplc="39F86F2A" w:tentative="1">
      <w:start w:val="1"/>
      <w:numFmt w:val="bullet"/>
      <w:lvlText w:val="o"/>
      <w:lvlJc w:val="left"/>
      <w:pPr>
        <w:ind w:left="1440" w:hanging="360"/>
      </w:pPr>
      <w:rPr>
        <w:rFonts w:ascii="Courier New" w:hAnsi="Courier New" w:cs="Courier New" w:hint="default"/>
      </w:rPr>
    </w:lvl>
    <w:lvl w:ilvl="2" w:tplc="2AC05944" w:tentative="1">
      <w:start w:val="1"/>
      <w:numFmt w:val="bullet"/>
      <w:lvlText w:val=""/>
      <w:lvlJc w:val="left"/>
      <w:pPr>
        <w:ind w:left="2160" w:hanging="360"/>
      </w:pPr>
      <w:rPr>
        <w:rFonts w:ascii="Wingdings" w:hAnsi="Wingdings" w:hint="default"/>
      </w:rPr>
    </w:lvl>
    <w:lvl w:ilvl="3" w:tplc="FA5086BE" w:tentative="1">
      <w:start w:val="1"/>
      <w:numFmt w:val="bullet"/>
      <w:lvlText w:val=""/>
      <w:lvlJc w:val="left"/>
      <w:pPr>
        <w:ind w:left="2880" w:hanging="360"/>
      </w:pPr>
      <w:rPr>
        <w:rFonts w:ascii="Symbol" w:hAnsi="Symbol" w:hint="default"/>
      </w:rPr>
    </w:lvl>
    <w:lvl w:ilvl="4" w:tplc="8DCAFA4C" w:tentative="1">
      <w:start w:val="1"/>
      <w:numFmt w:val="bullet"/>
      <w:lvlText w:val="o"/>
      <w:lvlJc w:val="left"/>
      <w:pPr>
        <w:ind w:left="3600" w:hanging="360"/>
      </w:pPr>
      <w:rPr>
        <w:rFonts w:ascii="Courier New" w:hAnsi="Courier New" w:cs="Courier New" w:hint="default"/>
      </w:rPr>
    </w:lvl>
    <w:lvl w:ilvl="5" w:tplc="BD9A4B62" w:tentative="1">
      <w:start w:val="1"/>
      <w:numFmt w:val="bullet"/>
      <w:lvlText w:val=""/>
      <w:lvlJc w:val="left"/>
      <w:pPr>
        <w:ind w:left="4320" w:hanging="360"/>
      </w:pPr>
      <w:rPr>
        <w:rFonts w:ascii="Wingdings" w:hAnsi="Wingdings" w:hint="default"/>
      </w:rPr>
    </w:lvl>
    <w:lvl w:ilvl="6" w:tplc="5DB44552" w:tentative="1">
      <w:start w:val="1"/>
      <w:numFmt w:val="bullet"/>
      <w:lvlText w:val=""/>
      <w:lvlJc w:val="left"/>
      <w:pPr>
        <w:ind w:left="5040" w:hanging="360"/>
      </w:pPr>
      <w:rPr>
        <w:rFonts w:ascii="Symbol" w:hAnsi="Symbol" w:hint="default"/>
      </w:rPr>
    </w:lvl>
    <w:lvl w:ilvl="7" w:tplc="E8EE975E" w:tentative="1">
      <w:start w:val="1"/>
      <w:numFmt w:val="bullet"/>
      <w:lvlText w:val="o"/>
      <w:lvlJc w:val="left"/>
      <w:pPr>
        <w:ind w:left="5760" w:hanging="360"/>
      </w:pPr>
      <w:rPr>
        <w:rFonts w:ascii="Courier New" w:hAnsi="Courier New" w:cs="Courier New" w:hint="default"/>
      </w:rPr>
    </w:lvl>
    <w:lvl w:ilvl="8" w:tplc="611833BC" w:tentative="1">
      <w:start w:val="1"/>
      <w:numFmt w:val="bullet"/>
      <w:lvlText w:val=""/>
      <w:lvlJc w:val="left"/>
      <w:pPr>
        <w:ind w:left="6480" w:hanging="360"/>
      </w:pPr>
      <w:rPr>
        <w:rFonts w:ascii="Wingdings" w:hAnsi="Wingdings" w:hint="default"/>
      </w:rPr>
    </w:lvl>
  </w:abstractNum>
  <w:abstractNum w:abstractNumId="12">
    <w:nsid w:val="1C0C3C21"/>
    <w:multiLevelType w:val="hybridMultilevel"/>
    <w:tmpl w:val="EAA69A0E"/>
    <w:lvl w:ilvl="0" w:tplc="BB4607B6">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3">
    <w:nsid w:val="1D7C445C"/>
    <w:multiLevelType w:val="hybridMultilevel"/>
    <w:tmpl w:val="EB24648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22D21819"/>
    <w:multiLevelType w:val="hybridMultilevel"/>
    <w:tmpl w:val="974A91A0"/>
    <w:lvl w:ilvl="0" w:tplc="266C6516">
      <w:start w:val="1"/>
      <w:numFmt w:val="bullet"/>
      <w:pStyle w:val="ComeBack"/>
      <w:lvlText w:val=""/>
      <w:lvlJc w:val="left"/>
      <w:pPr>
        <w:tabs>
          <w:tab w:val="num" w:pos="1259"/>
        </w:tabs>
        <w:ind w:left="1622" w:hanging="1055"/>
      </w:pPr>
      <w:rPr>
        <w:rFonts w:ascii="Wingdings" w:hAnsi="Wingdings" w:hint="default"/>
        <w:b/>
        <w:i w:val="0"/>
        <w:sz w:val="22"/>
      </w:rPr>
    </w:lvl>
    <w:lvl w:ilvl="1" w:tplc="9C2EF5A8" w:tentative="1">
      <w:start w:val="1"/>
      <w:numFmt w:val="bullet"/>
      <w:lvlText w:val="o"/>
      <w:lvlJc w:val="left"/>
      <w:pPr>
        <w:tabs>
          <w:tab w:val="num" w:pos="1440"/>
        </w:tabs>
        <w:ind w:left="1440" w:hanging="360"/>
      </w:pPr>
      <w:rPr>
        <w:rFonts w:ascii="Courier New" w:hAnsi="Courier New" w:cs="Courier New" w:hint="default"/>
      </w:rPr>
    </w:lvl>
    <w:lvl w:ilvl="2" w:tplc="C978AAF0" w:tentative="1">
      <w:start w:val="1"/>
      <w:numFmt w:val="bullet"/>
      <w:lvlText w:val=""/>
      <w:lvlJc w:val="left"/>
      <w:pPr>
        <w:tabs>
          <w:tab w:val="num" w:pos="2160"/>
        </w:tabs>
        <w:ind w:left="2160" w:hanging="360"/>
      </w:pPr>
      <w:rPr>
        <w:rFonts w:ascii="Wingdings" w:hAnsi="Wingdings" w:hint="default"/>
      </w:rPr>
    </w:lvl>
    <w:lvl w:ilvl="3" w:tplc="3B0EFD68" w:tentative="1">
      <w:start w:val="1"/>
      <w:numFmt w:val="bullet"/>
      <w:lvlText w:val=""/>
      <w:lvlJc w:val="left"/>
      <w:pPr>
        <w:tabs>
          <w:tab w:val="num" w:pos="2880"/>
        </w:tabs>
        <w:ind w:left="2880" w:hanging="360"/>
      </w:pPr>
      <w:rPr>
        <w:rFonts w:ascii="Symbol" w:hAnsi="Symbol" w:hint="default"/>
      </w:rPr>
    </w:lvl>
    <w:lvl w:ilvl="4" w:tplc="0A468A4C" w:tentative="1">
      <w:start w:val="1"/>
      <w:numFmt w:val="bullet"/>
      <w:lvlText w:val="o"/>
      <w:lvlJc w:val="left"/>
      <w:pPr>
        <w:tabs>
          <w:tab w:val="num" w:pos="3600"/>
        </w:tabs>
        <w:ind w:left="3600" w:hanging="360"/>
      </w:pPr>
      <w:rPr>
        <w:rFonts w:ascii="Courier New" w:hAnsi="Courier New" w:cs="Courier New" w:hint="default"/>
      </w:rPr>
    </w:lvl>
    <w:lvl w:ilvl="5" w:tplc="EF42665A" w:tentative="1">
      <w:start w:val="1"/>
      <w:numFmt w:val="bullet"/>
      <w:lvlText w:val=""/>
      <w:lvlJc w:val="left"/>
      <w:pPr>
        <w:tabs>
          <w:tab w:val="num" w:pos="4320"/>
        </w:tabs>
        <w:ind w:left="4320" w:hanging="360"/>
      </w:pPr>
      <w:rPr>
        <w:rFonts w:ascii="Wingdings" w:hAnsi="Wingdings" w:hint="default"/>
      </w:rPr>
    </w:lvl>
    <w:lvl w:ilvl="6" w:tplc="0546BA08" w:tentative="1">
      <w:start w:val="1"/>
      <w:numFmt w:val="bullet"/>
      <w:lvlText w:val=""/>
      <w:lvlJc w:val="left"/>
      <w:pPr>
        <w:tabs>
          <w:tab w:val="num" w:pos="5040"/>
        </w:tabs>
        <w:ind w:left="5040" w:hanging="360"/>
      </w:pPr>
      <w:rPr>
        <w:rFonts w:ascii="Symbol" w:hAnsi="Symbol" w:hint="default"/>
      </w:rPr>
    </w:lvl>
    <w:lvl w:ilvl="7" w:tplc="392CCDC2" w:tentative="1">
      <w:start w:val="1"/>
      <w:numFmt w:val="bullet"/>
      <w:lvlText w:val="o"/>
      <w:lvlJc w:val="left"/>
      <w:pPr>
        <w:tabs>
          <w:tab w:val="num" w:pos="5760"/>
        </w:tabs>
        <w:ind w:left="5760" w:hanging="360"/>
      </w:pPr>
      <w:rPr>
        <w:rFonts w:ascii="Courier New" w:hAnsi="Courier New" w:cs="Courier New" w:hint="default"/>
      </w:rPr>
    </w:lvl>
    <w:lvl w:ilvl="8" w:tplc="49FCDD16" w:tentative="1">
      <w:start w:val="1"/>
      <w:numFmt w:val="bullet"/>
      <w:lvlText w:val=""/>
      <w:lvlJc w:val="left"/>
      <w:pPr>
        <w:tabs>
          <w:tab w:val="num" w:pos="6480"/>
        </w:tabs>
        <w:ind w:left="6480" w:hanging="360"/>
      </w:pPr>
      <w:rPr>
        <w:rFonts w:ascii="Wingdings" w:hAnsi="Wingdings" w:hint="default"/>
      </w:rPr>
    </w:lvl>
  </w:abstractNum>
  <w:abstractNum w:abstractNumId="16">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nsid w:val="27BC11C2"/>
    <w:multiLevelType w:val="hybridMultilevel"/>
    <w:tmpl w:val="B1580562"/>
    <w:lvl w:ilvl="0" w:tplc="D1ECE5D4">
      <w:start w:val="1"/>
      <w:numFmt w:val="bullet"/>
      <w:lvlText w:val="•"/>
      <w:lvlJc w:val="left"/>
      <w:pPr>
        <w:ind w:left="720" w:hanging="360"/>
      </w:pPr>
      <w:rPr>
        <w:rFonts w:ascii="Arial" w:hAnsi="Arial" w:hint="default"/>
      </w:rPr>
    </w:lvl>
    <w:lvl w:ilvl="1" w:tplc="8EBE7B08">
      <w:start w:val="1"/>
      <w:numFmt w:val="bullet"/>
      <w:lvlText w:val="o"/>
      <w:lvlJc w:val="left"/>
      <w:pPr>
        <w:ind w:left="1440" w:hanging="360"/>
      </w:pPr>
      <w:rPr>
        <w:rFonts w:ascii="Courier New" w:hAnsi="Courier New" w:cs="Courier New" w:hint="default"/>
      </w:rPr>
    </w:lvl>
    <w:lvl w:ilvl="2" w:tplc="7C86A244" w:tentative="1">
      <w:start w:val="1"/>
      <w:numFmt w:val="bullet"/>
      <w:lvlText w:val=""/>
      <w:lvlJc w:val="left"/>
      <w:pPr>
        <w:ind w:left="2160" w:hanging="360"/>
      </w:pPr>
      <w:rPr>
        <w:rFonts w:ascii="Wingdings" w:hAnsi="Wingdings" w:hint="default"/>
      </w:rPr>
    </w:lvl>
    <w:lvl w:ilvl="3" w:tplc="849E38F8" w:tentative="1">
      <w:start w:val="1"/>
      <w:numFmt w:val="bullet"/>
      <w:lvlText w:val=""/>
      <w:lvlJc w:val="left"/>
      <w:pPr>
        <w:ind w:left="2880" w:hanging="360"/>
      </w:pPr>
      <w:rPr>
        <w:rFonts w:ascii="Symbol" w:hAnsi="Symbol" w:hint="default"/>
      </w:rPr>
    </w:lvl>
    <w:lvl w:ilvl="4" w:tplc="10DE78D2" w:tentative="1">
      <w:start w:val="1"/>
      <w:numFmt w:val="bullet"/>
      <w:lvlText w:val="o"/>
      <w:lvlJc w:val="left"/>
      <w:pPr>
        <w:ind w:left="3600" w:hanging="360"/>
      </w:pPr>
      <w:rPr>
        <w:rFonts w:ascii="Courier New" w:hAnsi="Courier New" w:cs="Courier New" w:hint="default"/>
      </w:rPr>
    </w:lvl>
    <w:lvl w:ilvl="5" w:tplc="789C581A" w:tentative="1">
      <w:start w:val="1"/>
      <w:numFmt w:val="bullet"/>
      <w:lvlText w:val=""/>
      <w:lvlJc w:val="left"/>
      <w:pPr>
        <w:ind w:left="4320" w:hanging="360"/>
      </w:pPr>
      <w:rPr>
        <w:rFonts w:ascii="Wingdings" w:hAnsi="Wingdings" w:hint="default"/>
      </w:rPr>
    </w:lvl>
    <w:lvl w:ilvl="6" w:tplc="558AF442" w:tentative="1">
      <w:start w:val="1"/>
      <w:numFmt w:val="bullet"/>
      <w:lvlText w:val=""/>
      <w:lvlJc w:val="left"/>
      <w:pPr>
        <w:ind w:left="5040" w:hanging="360"/>
      </w:pPr>
      <w:rPr>
        <w:rFonts w:ascii="Symbol" w:hAnsi="Symbol" w:hint="default"/>
      </w:rPr>
    </w:lvl>
    <w:lvl w:ilvl="7" w:tplc="404E59A4" w:tentative="1">
      <w:start w:val="1"/>
      <w:numFmt w:val="bullet"/>
      <w:lvlText w:val="o"/>
      <w:lvlJc w:val="left"/>
      <w:pPr>
        <w:ind w:left="5760" w:hanging="360"/>
      </w:pPr>
      <w:rPr>
        <w:rFonts w:ascii="Courier New" w:hAnsi="Courier New" w:cs="Courier New" w:hint="default"/>
      </w:rPr>
    </w:lvl>
    <w:lvl w:ilvl="8" w:tplc="7C46FF82" w:tentative="1">
      <w:start w:val="1"/>
      <w:numFmt w:val="bullet"/>
      <w:lvlText w:val=""/>
      <w:lvlJc w:val="left"/>
      <w:pPr>
        <w:ind w:left="6480" w:hanging="360"/>
      </w:pPr>
      <w:rPr>
        <w:rFonts w:ascii="Wingdings" w:hAnsi="Wingdings" w:hint="default"/>
      </w:rPr>
    </w:lvl>
  </w:abstractNum>
  <w:abstractNum w:abstractNumId="18">
    <w:nsid w:val="2A1E01F8"/>
    <w:multiLevelType w:val="hybridMultilevel"/>
    <w:tmpl w:val="5910535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AA46647"/>
    <w:multiLevelType w:val="hybridMultilevel"/>
    <w:tmpl w:val="B65C662A"/>
    <w:lvl w:ilvl="0" w:tplc="E4400074">
      <w:start w:val="1"/>
      <w:numFmt w:val="decimal"/>
      <w:pStyle w:val="Proposal"/>
      <w:lvlText w:val="Observation %1"/>
      <w:lvlJc w:val="left"/>
      <w:pPr>
        <w:tabs>
          <w:tab w:val="num" w:pos="1304"/>
        </w:tabs>
        <w:ind w:left="1304" w:hanging="1304"/>
      </w:pPr>
      <w:rPr>
        <w:rFonts w:hint="default"/>
      </w:rPr>
    </w:lvl>
    <w:lvl w:ilvl="1" w:tplc="C16E4D4E">
      <w:start w:val="1"/>
      <w:numFmt w:val="lowerLetter"/>
      <w:lvlText w:val="%2."/>
      <w:lvlJc w:val="left"/>
      <w:pPr>
        <w:tabs>
          <w:tab w:val="num" w:pos="1440"/>
        </w:tabs>
        <w:ind w:left="1440" w:hanging="360"/>
      </w:pPr>
    </w:lvl>
    <w:lvl w:ilvl="2" w:tplc="F86A9A00">
      <w:start w:val="1"/>
      <w:numFmt w:val="lowerRoman"/>
      <w:lvlText w:val="%3."/>
      <w:lvlJc w:val="right"/>
      <w:pPr>
        <w:tabs>
          <w:tab w:val="num" w:pos="2160"/>
        </w:tabs>
        <w:ind w:left="2160" w:hanging="180"/>
      </w:pPr>
    </w:lvl>
    <w:lvl w:ilvl="3" w:tplc="73AAA5BE" w:tentative="1">
      <w:start w:val="1"/>
      <w:numFmt w:val="decimal"/>
      <w:lvlText w:val="%4."/>
      <w:lvlJc w:val="left"/>
      <w:pPr>
        <w:tabs>
          <w:tab w:val="num" w:pos="2880"/>
        </w:tabs>
        <w:ind w:left="2880" w:hanging="360"/>
      </w:pPr>
    </w:lvl>
    <w:lvl w:ilvl="4" w:tplc="FE968980" w:tentative="1">
      <w:start w:val="1"/>
      <w:numFmt w:val="lowerLetter"/>
      <w:lvlText w:val="%5."/>
      <w:lvlJc w:val="left"/>
      <w:pPr>
        <w:tabs>
          <w:tab w:val="num" w:pos="3600"/>
        </w:tabs>
        <w:ind w:left="3600" w:hanging="360"/>
      </w:pPr>
    </w:lvl>
    <w:lvl w:ilvl="5" w:tplc="53B250BA" w:tentative="1">
      <w:start w:val="1"/>
      <w:numFmt w:val="lowerRoman"/>
      <w:lvlText w:val="%6."/>
      <w:lvlJc w:val="right"/>
      <w:pPr>
        <w:tabs>
          <w:tab w:val="num" w:pos="4320"/>
        </w:tabs>
        <w:ind w:left="4320" w:hanging="180"/>
      </w:pPr>
    </w:lvl>
    <w:lvl w:ilvl="6" w:tplc="40D0C140" w:tentative="1">
      <w:start w:val="1"/>
      <w:numFmt w:val="decimal"/>
      <w:lvlText w:val="%7."/>
      <w:lvlJc w:val="left"/>
      <w:pPr>
        <w:tabs>
          <w:tab w:val="num" w:pos="5040"/>
        </w:tabs>
        <w:ind w:left="5040" w:hanging="360"/>
      </w:pPr>
    </w:lvl>
    <w:lvl w:ilvl="7" w:tplc="60D67E06" w:tentative="1">
      <w:start w:val="1"/>
      <w:numFmt w:val="lowerLetter"/>
      <w:lvlText w:val="%8."/>
      <w:lvlJc w:val="left"/>
      <w:pPr>
        <w:tabs>
          <w:tab w:val="num" w:pos="5760"/>
        </w:tabs>
        <w:ind w:left="5760" w:hanging="360"/>
      </w:pPr>
    </w:lvl>
    <w:lvl w:ilvl="8" w:tplc="1A385B16" w:tentative="1">
      <w:start w:val="1"/>
      <w:numFmt w:val="lowerRoman"/>
      <w:lvlText w:val="%9."/>
      <w:lvlJc w:val="right"/>
      <w:pPr>
        <w:tabs>
          <w:tab w:val="num" w:pos="6480"/>
        </w:tabs>
        <w:ind w:left="6480" w:hanging="180"/>
      </w:pPr>
    </w:lvl>
  </w:abstractNum>
  <w:abstractNum w:abstractNumId="24">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nsid w:val="42B9707B"/>
    <w:multiLevelType w:val="hybridMultilevel"/>
    <w:tmpl w:val="E7FC6E7C"/>
    <w:lvl w:ilvl="0" w:tplc="48AC7004">
      <w:start w:val="1"/>
      <w:numFmt w:val="bullet"/>
      <w:lvlText w:val=""/>
      <w:lvlJc w:val="left"/>
      <w:pPr>
        <w:ind w:left="720" w:hanging="360"/>
      </w:pPr>
      <w:rPr>
        <w:rFonts w:ascii="Symbol" w:hAnsi="Symbol" w:hint="default"/>
      </w:rPr>
    </w:lvl>
    <w:lvl w:ilvl="1" w:tplc="D128AB20" w:tentative="1">
      <w:start w:val="1"/>
      <w:numFmt w:val="bullet"/>
      <w:lvlText w:val="o"/>
      <w:lvlJc w:val="left"/>
      <w:pPr>
        <w:ind w:left="1440" w:hanging="360"/>
      </w:pPr>
      <w:rPr>
        <w:rFonts w:ascii="Courier New" w:hAnsi="Courier New" w:cs="Courier New" w:hint="default"/>
      </w:rPr>
    </w:lvl>
    <w:lvl w:ilvl="2" w:tplc="9D4AB758" w:tentative="1">
      <w:start w:val="1"/>
      <w:numFmt w:val="bullet"/>
      <w:lvlText w:val=""/>
      <w:lvlJc w:val="left"/>
      <w:pPr>
        <w:ind w:left="2160" w:hanging="360"/>
      </w:pPr>
      <w:rPr>
        <w:rFonts w:ascii="Wingdings" w:hAnsi="Wingdings" w:hint="default"/>
      </w:rPr>
    </w:lvl>
    <w:lvl w:ilvl="3" w:tplc="2FF64BA4" w:tentative="1">
      <w:start w:val="1"/>
      <w:numFmt w:val="bullet"/>
      <w:lvlText w:val=""/>
      <w:lvlJc w:val="left"/>
      <w:pPr>
        <w:ind w:left="2880" w:hanging="360"/>
      </w:pPr>
      <w:rPr>
        <w:rFonts w:ascii="Symbol" w:hAnsi="Symbol" w:hint="default"/>
      </w:rPr>
    </w:lvl>
    <w:lvl w:ilvl="4" w:tplc="1FC40318" w:tentative="1">
      <w:start w:val="1"/>
      <w:numFmt w:val="bullet"/>
      <w:lvlText w:val="o"/>
      <w:lvlJc w:val="left"/>
      <w:pPr>
        <w:ind w:left="3600" w:hanging="360"/>
      </w:pPr>
      <w:rPr>
        <w:rFonts w:ascii="Courier New" w:hAnsi="Courier New" w:cs="Courier New" w:hint="default"/>
      </w:rPr>
    </w:lvl>
    <w:lvl w:ilvl="5" w:tplc="1C38F572" w:tentative="1">
      <w:start w:val="1"/>
      <w:numFmt w:val="bullet"/>
      <w:lvlText w:val=""/>
      <w:lvlJc w:val="left"/>
      <w:pPr>
        <w:ind w:left="4320" w:hanging="360"/>
      </w:pPr>
      <w:rPr>
        <w:rFonts w:ascii="Wingdings" w:hAnsi="Wingdings" w:hint="default"/>
      </w:rPr>
    </w:lvl>
    <w:lvl w:ilvl="6" w:tplc="C55871F4" w:tentative="1">
      <w:start w:val="1"/>
      <w:numFmt w:val="bullet"/>
      <w:lvlText w:val=""/>
      <w:lvlJc w:val="left"/>
      <w:pPr>
        <w:ind w:left="5040" w:hanging="360"/>
      </w:pPr>
      <w:rPr>
        <w:rFonts w:ascii="Symbol" w:hAnsi="Symbol" w:hint="default"/>
      </w:rPr>
    </w:lvl>
    <w:lvl w:ilvl="7" w:tplc="108C2C48" w:tentative="1">
      <w:start w:val="1"/>
      <w:numFmt w:val="bullet"/>
      <w:lvlText w:val="o"/>
      <w:lvlJc w:val="left"/>
      <w:pPr>
        <w:ind w:left="5760" w:hanging="360"/>
      </w:pPr>
      <w:rPr>
        <w:rFonts w:ascii="Courier New" w:hAnsi="Courier New" w:cs="Courier New" w:hint="default"/>
      </w:rPr>
    </w:lvl>
    <w:lvl w:ilvl="8" w:tplc="167AACAC" w:tentative="1">
      <w:start w:val="1"/>
      <w:numFmt w:val="bullet"/>
      <w:lvlText w:val=""/>
      <w:lvlJc w:val="left"/>
      <w:pPr>
        <w:ind w:left="6480" w:hanging="36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6C28A41A"/>
    <w:lvl w:ilvl="0" w:tplc="D0CCABEC">
      <w:start w:val="1"/>
      <w:numFmt w:val="decimal"/>
      <w:pStyle w:val="Observation"/>
      <w:lvlText w:val="Observation %1"/>
      <w:lvlJc w:val="left"/>
      <w:pPr>
        <w:ind w:left="360" w:hanging="360"/>
      </w:pPr>
      <w:rPr>
        <w:rFonts w:hint="default"/>
      </w:rPr>
    </w:lvl>
    <w:lvl w:ilvl="1" w:tplc="F47CFCC6" w:tentative="1">
      <w:start w:val="1"/>
      <w:numFmt w:val="lowerLetter"/>
      <w:lvlText w:val="%2."/>
      <w:lvlJc w:val="left"/>
      <w:pPr>
        <w:ind w:left="1440" w:hanging="360"/>
      </w:pPr>
    </w:lvl>
    <w:lvl w:ilvl="2" w:tplc="CEF056EA" w:tentative="1">
      <w:start w:val="1"/>
      <w:numFmt w:val="lowerRoman"/>
      <w:lvlText w:val="%3."/>
      <w:lvlJc w:val="right"/>
      <w:pPr>
        <w:ind w:left="2160" w:hanging="180"/>
      </w:pPr>
    </w:lvl>
    <w:lvl w:ilvl="3" w:tplc="AA64520A" w:tentative="1">
      <w:start w:val="1"/>
      <w:numFmt w:val="decimal"/>
      <w:lvlText w:val="%4."/>
      <w:lvlJc w:val="left"/>
      <w:pPr>
        <w:ind w:left="2880" w:hanging="360"/>
      </w:pPr>
    </w:lvl>
    <w:lvl w:ilvl="4" w:tplc="DA707966" w:tentative="1">
      <w:start w:val="1"/>
      <w:numFmt w:val="lowerLetter"/>
      <w:lvlText w:val="%5."/>
      <w:lvlJc w:val="left"/>
      <w:pPr>
        <w:ind w:left="3600" w:hanging="360"/>
      </w:pPr>
    </w:lvl>
    <w:lvl w:ilvl="5" w:tplc="C49C3664" w:tentative="1">
      <w:start w:val="1"/>
      <w:numFmt w:val="lowerRoman"/>
      <w:lvlText w:val="%6."/>
      <w:lvlJc w:val="right"/>
      <w:pPr>
        <w:ind w:left="4320" w:hanging="180"/>
      </w:pPr>
    </w:lvl>
    <w:lvl w:ilvl="6" w:tplc="EE829888" w:tentative="1">
      <w:start w:val="1"/>
      <w:numFmt w:val="decimal"/>
      <w:lvlText w:val="%7."/>
      <w:lvlJc w:val="left"/>
      <w:pPr>
        <w:ind w:left="5040" w:hanging="360"/>
      </w:pPr>
    </w:lvl>
    <w:lvl w:ilvl="7" w:tplc="2E329EDC" w:tentative="1">
      <w:start w:val="1"/>
      <w:numFmt w:val="lowerLetter"/>
      <w:lvlText w:val="%8."/>
      <w:lvlJc w:val="left"/>
      <w:pPr>
        <w:ind w:left="5760" w:hanging="360"/>
      </w:pPr>
    </w:lvl>
    <w:lvl w:ilvl="8" w:tplc="FCD8920E" w:tentative="1">
      <w:start w:val="1"/>
      <w:numFmt w:val="lowerRoman"/>
      <w:lvlText w:val="%9."/>
      <w:lvlJc w:val="right"/>
      <w:pPr>
        <w:ind w:left="6480" w:hanging="180"/>
      </w:pPr>
    </w:lvl>
  </w:abstractNum>
  <w:abstractNum w:abstractNumId="31">
    <w:nsid w:val="57E36C43"/>
    <w:multiLevelType w:val="hybridMultilevel"/>
    <w:tmpl w:val="1D387528"/>
    <w:lvl w:ilvl="0" w:tplc="572EE8B8">
      <w:start w:val="1"/>
      <w:numFmt w:val="bullet"/>
      <w:lvlText w:val=""/>
      <w:lvlJc w:val="left"/>
      <w:pPr>
        <w:ind w:left="720" w:hanging="360"/>
      </w:pPr>
      <w:rPr>
        <w:rFonts w:ascii="Symbol" w:hAnsi="Symbol" w:hint="default"/>
      </w:rPr>
    </w:lvl>
    <w:lvl w:ilvl="1" w:tplc="579676CC">
      <w:start w:val="1"/>
      <w:numFmt w:val="bullet"/>
      <w:lvlText w:val="o"/>
      <w:lvlJc w:val="left"/>
      <w:pPr>
        <w:ind w:left="1440" w:hanging="360"/>
      </w:pPr>
      <w:rPr>
        <w:rFonts w:ascii="Courier New" w:hAnsi="Courier New" w:cs="Courier New" w:hint="default"/>
      </w:rPr>
    </w:lvl>
    <w:lvl w:ilvl="2" w:tplc="14CE6236" w:tentative="1">
      <w:start w:val="1"/>
      <w:numFmt w:val="bullet"/>
      <w:lvlText w:val=""/>
      <w:lvlJc w:val="left"/>
      <w:pPr>
        <w:ind w:left="2160" w:hanging="360"/>
      </w:pPr>
      <w:rPr>
        <w:rFonts w:ascii="Wingdings" w:hAnsi="Wingdings" w:hint="default"/>
      </w:rPr>
    </w:lvl>
    <w:lvl w:ilvl="3" w:tplc="14F2D804" w:tentative="1">
      <w:start w:val="1"/>
      <w:numFmt w:val="bullet"/>
      <w:lvlText w:val=""/>
      <w:lvlJc w:val="left"/>
      <w:pPr>
        <w:ind w:left="2880" w:hanging="360"/>
      </w:pPr>
      <w:rPr>
        <w:rFonts w:ascii="Symbol" w:hAnsi="Symbol" w:hint="default"/>
      </w:rPr>
    </w:lvl>
    <w:lvl w:ilvl="4" w:tplc="B058C0F0" w:tentative="1">
      <w:start w:val="1"/>
      <w:numFmt w:val="bullet"/>
      <w:lvlText w:val="o"/>
      <w:lvlJc w:val="left"/>
      <w:pPr>
        <w:ind w:left="3600" w:hanging="360"/>
      </w:pPr>
      <w:rPr>
        <w:rFonts w:ascii="Courier New" w:hAnsi="Courier New" w:cs="Courier New" w:hint="default"/>
      </w:rPr>
    </w:lvl>
    <w:lvl w:ilvl="5" w:tplc="51AED9F2" w:tentative="1">
      <w:start w:val="1"/>
      <w:numFmt w:val="bullet"/>
      <w:lvlText w:val=""/>
      <w:lvlJc w:val="left"/>
      <w:pPr>
        <w:ind w:left="4320" w:hanging="360"/>
      </w:pPr>
      <w:rPr>
        <w:rFonts w:ascii="Wingdings" w:hAnsi="Wingdings" w:hint="default"/>
      </w:rPr>
    </w:lvl>
    <w:lvl w:ilvl="6" w:tplc="BA2261FC" w:tentative="1">
      <w:start w:val="1"/>
      <w:numFmt w:val="bullet"/>
      <w:lvlText w:val=""/>
      <w:lvlJc w:val="left"/>
      <w:pPr>
        <w:ind w:left="5040" w:hanging="360"/>
      </w:pPr>
      <w:rPr>
        <w:rFonts w:ascii="Symbol" w:hAnsi="Symbol" w:hint="default"/>
      </w:rPr>
    </w:lvl>
    <w:lvl w:ilvl="7" w:tplc="7FB0299C" w:tentative="1">
      <w:start w:val="1"/>
      <w:numFmt w:val="bullet"/>
      <w:lvlText w:val="o"/>
      <w:lvlJc w:val="left"/>
      <w:pPr>
        <w:ind w:left="5760" w:hanging="360"/>
      </w:pPr>
      <w:rPr>
        <w:rFonts w:ascii="Courier New" w:hAnsi="Courier New" w:cs="Courier New" w:hint="default"/>
      </w:rPr>
    </w:lvl>
    <w:lvl w:ilvl="8" w:tplc="BEEABF18" w:tentative="1">
      <w:start w:val="1"/>
      <w:numFmt w:val="bullet"/>
      <w:lvlText w:val=""/>
      <w:lvlJc w:val="left"/>
      <w:pPr>
        <w:ind w:left="6480" w:hanging="360"/>
      </w:pPr>
      <w:rPr>
        <w:rFonts w:ascii="Wingdings" w:hAnsi="Wingdings" w:hint="default"/>
      </w:rPr>
    </w:lvl>
  </w:abstractNum>
  <w:abstractNum w:abstractNumId="32">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3">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nsid w:val="6A2D0F4B"/>
    <w:multiLevelType w:val="hybridMultilevel"/>
    <w:tmpl w:val="D2B4D2B2"/>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FA30603"/>
    <w:multiLevelType w:val="hybridMultilevel"/>
    <w:tmpl w:val="CC86E160"/>
    <w:lvl w:ilvl="0" w:tplc="25D4ADB0">
      <w:start w:val="1"/>
      <w:numFmt w:val="bullet"/>
      <w:lvlText w:val=""/>
      <w:lvlJc w:val="left"/>
      <w:pPr>
        <w:ind w:left="720" w:hanging="360"/>
      </w:pPr>
      <w:rPr>
        <w:rFonts w:ascii="Symbol" w:hAnsi="Symbol" w:hint="default"/>
      </w:rPr>
    </w:lvl>
    <w:lvl w:ilvl="1" w:tplc="A17802C8">
      <w:numFmt w:val="bullet"/>
      <w:lvlText w:val="-"/>
      <w:lvlJc w:val="left"/>
      <w:pPr>
        <w:ind w:left="1440" w:hanging="360"/>
      </w:pPr>
      <w:rPr>
        <w:rFonts w:ascii="Times New Roman" w:eastAsia="MS Mincho" w:hAnsi="Times New Roman" w:cs="Times New Roman" w:hint="default"/>
      </w:rPr>
    </w:lvl>
    <w:lvl w:ilvl="2" w:tplc="9ADC8616">
      <w:start w:val="1"/>
      <w:numFmt w:val="bullet"/>
      <w:lvlText w:val=""/>
      <w:lvlJc w:val="left"/>
      <w:pPr>
        <w:ind w:left="2160" w:hanging="360"/>
      </w:pPr>
      <w:rPr>
        <w:rFonts w:ascii="Wingdings" w:hAnsi="Wingdings" w:hint="default"/>
      </w:rPr>
    </w:lvl>
    <w:lvl w:ilvl="3" w:tplc="99F617F8" w:tentative="1">
      <w:start w:val="1"/>
      <w:numFmt w:val="bullet"/>
      <w:lvlText w:val=""/>
      <w:lvlJc w:val="left"/>
      <w:pPr>
        <w:ind w:left="2880" w:hanging="360"/>
      </w:pPr>
      <w:rPr>
        <w:rFonts w:ascii="Symbol" w:hAnsi="Symbol" w:hint="default"/>
      </w:rPr>
    </w:lvl>
    <w:lvl w:ilvl="4" w:tplc="FFA02344" w:tentative="1">
      <w:start w:val="1"/>
      <w:numFmt w:val="bullet"/>
      <w:lvlText w:val="o"/>
      <w:lvlJc w:val="left"/>
      <w:pPr>
        <w:ind w:left="3600" w:hanging="360"/>
      </w:pPr>
      <w:rPr>
        <w:rFonts w:ascii="Courier New" w:hAnsi="Courier New" w:cs="Courier New" w:hint="default"/>
      </w:rPr>
    </w:lvl>
    <w:lvl w:ilvl="5" w:tplc="364EA074" w:tentative="1">
      <w:start w:val="1"/>
      <w:numFmt w:val="bullet"/>
      <w:lvlText w:val=""/>
      <w:lvlJc w:val="left"/>
      <w:pPr>
        <w:ind w:left="4320" w:hanging="360"/>
      </w:pPr>
      <w:rPr>
        <w:rFonts w:ascii="Wingdings" w:hAnsi="Wingdings" w:hint="default"/>
      </w:rPr>
    </w:lvl>
    <w:lvl w:ilvl="6" w:tplc="19007C5A" w:tentative="1">
      <w:start w:val="1"/>
      <w:numFmt w:val="bullet"/>
      <w:lvlText w:val=""/>
      <w:lvlJc w:val="left"/>
      <w:pPr>
        <w:ind w:left="5040" w:hanging="360"/>
      </w:pPr>
      <w:rPr>
        <w:rFonts w:ascii="Symbol" w:hAnsi="Symbol" w:hint="default"/>
      </w:rPr>
    </w:lvl>
    <w:lvl w:ilvl="7" w:tplc="FC62059A" w:tentative="1">
      <w:start w:val="1"/>
      <w:numFmt w:val="bullet"/>
      <w:lvlText w:val="o"/>
      <w:lvlJc w:val="left"/>
      <w:pPr>
        <w:ind w:left="5760" w:hanging="360"/>
      </w:pPr>
      <w:rPr>
        <w:rFonts w:ascii="Courier New" w:hAnsi="Courier New" w:cs="Courier New" w:hint="default"/>
      </w:rPr>
    </w:lvl>
    <w:lvl w:ilvl="8" w:tplc="55B68B5A" w:tentative="1">
      <w:start w:val="1"/>
      <w:numFmt w:val="bullet"/>
      <w:lvlText w:val=""/>
      <w:lvlJc w:val="left"/>
      <w:pPr>
        <w:ind w:left="6480" w:hanging="360"/>
      </w:pPr>
      <w:rPr>
        <w:rFonts w:ascii="Wingdings" w:hAnsi="Wingdings" w:hint="default"/>
      </w:rPr>
    </w:lvl>
  </w:abstractNum>
  <w:abstractNum w:abstractNumId="40">
    <w:nsid w:val="70146DC0"/>
    <w:multiLevelType w:val="hybridMultilevel"/>
    <w:tmpl w:val="9BC21240"/>
    <w:lvl w:ilvl="0" w:tplc="A3E0558A">
      <w:start w:val="1"/>
      <w:numFmt w:val="bullet"/>
      <w:pStyle w:val="Agreement"/>
      <w:lvlText w:val=""/>
      <w:lvlJc w:val="left"/>
      <w:pPr>
        <w:tabs>
          <w:tab w:val="num" w:pos="2070"/>
        </w:tabs>
        <w:ind w:left="2070" w:hanging="360"/>
      </w:pPr>
      <w:rPr>
        <w:rFonts w:ascii="Symbol" w:hAnsi="Symbol" w:hint="default"/>
        <w:b/>
        <w:i w:val="0"/>
        <w:color w:val="auto"/>
        <w:sz w:val="22"/>
      </w:rPr>
    </w:lvl>
    <w:lvl w:ilvl="1" w:tplc="2B0E4114">
      <w:start w:val="1"/>
      <w:numFmt w:val="bullet"/>
      <w:lvlText w:val="o"/>
      <w:lvlJc w:val="left"/>
      <w:pPr>
        <w:tabs>
          <w:tab w:val="num" w:pos="-3690"/>
        </w:tabs>
        <w:ind w:left="-3690" w:hanging="360"/>
      </w:pPr>
      <w:rPr>
        <w:rFonts w:ascii="Courier New" w:hAnsi="Courier New" w:cs="Courier New" w:hint="default"/>
      </w:rPr>
    </w:lvl>
    <w:lvl w:ilvl="2" w:tplc="0A140182">
      <w:start w:val="1"/>
      <w:numFmt w:val="bullet"/>
      <w:lvlText w:val=""/>
      <w:lvlJc w:val="left"/>
      <w:pPr>
        <w:tabs>
          <w:tab w:val="num" w:pos="-2970"/>
        </w:tabs>
        <w:ind w:left="-2970" w:hanging="360"/>
      </w:pPr>
      <w:rPr>
        <w:rFonts w:ascii="Wingdings" w:hAnsi="Wingdings" w:hint="default"/>
      </w:rPr>
    </w:lvl>
    <w:lvl w:ilvl="3" w:tplc="1EFE76BA">
      <w:start w:val="1"/>
      <w:numFmt w:val="bullet"/>
      <w:lvlText w:val=""/>
      <w:lvlJc w:val="left"/>
      <w:pPr>
        <w:tabs>
          <w:tab w:val="num" w:pos="-2250"/>
        </w:tabs>
        <w:ind w:left="-2250" w:hanging="360"/>
      </w:pPr>
      <w:rPr>
        <w:rFonts w:ascii="Symbol" w:hAnsi="Symbol" w:hint="default"/>
      </w:rPr>
    </w:lvl>
    <w:lvl w:ilvl="4" w:tplc="2E8876A6" w:tentative="1">
      <w:start w:val="1"/>
      <w:numFmt w:val="bullet"/>
      <w:lvlText w:val="o"/>
      <w:lvlJc w:val="left"/>
      <w:pPr>
        <w:tabs>
          <w:tab w:val="num" w:pos="-1530"/>
        </w:tabs>
        <w:ind w:left="-1530" w:hanging="360"/>
      </w:pPr>
      <w:rPr>
        <w:rFonts w:ascii="Courier New" w:hAnsi="Courier New" w:cs="Courier New" w:hint="default"/>
      </w:rPr>
    </w:lvl>
    <w:lvl w:ilvl="5" w:tplc="18EC77F2" w:tentative="1">
      <w:start w:val="1"/>
      <w:numFmt w:val="bullet"/>
      <w:lvlText w:val=""/>
      <w:lvlJc w:val="left"/>
      <w:pPr>
        <w:tabs>
          <w:tab w:val="num" w:pos="-810"/>
        </w:tabs>
        <w:ind w:left="-810" w:hanging="360"/>
      </w:pPr>
      <w:rPr>
        <w:rFonts w:ascii="Wingdings" w:hAnsi="Wingdings" w:hint="default"/>
      </w:rPr>
    </w:lvl>
    <w:lvl w:ilvl="6" w:tplc="1A28F2CE" w:tentative="1">
      <w:start w:val="1"/>
      <w:numFmt w:val="bullet"/>
      <w:lvlText w:val=""/>
      <w:lvlJc w:val="left"/>
      <w:pPr>
        <w:tabs>
          <w:tab w:val="num" w:pos="-90"/>
        </w:tabs>
        <w:ind w:left="-90" w:hanging="360"/>
      </w:pPr>
      <w:rPr>
        <w:rFonts w:ascii="Symbol" w:hAnsi="Symbol" w:hint="default"/>
      </w:rPr>
    </w:lvl>
    <w:lvl w:ilvl="7" w:tplc="91C253FE" w:tentative="1">
      <w:start w:val="1"/>
      <w:numFmt w:val="bullet"/>
      <w:lvlText w:val="o"/>
      <w:lvlJc w:val="left"/>
      <w:pPr>
        <w:tabs>
          <w:tab w:val="num" w:pos="630"/>
        </w:tabs>
        <w:ind w:left="630" w:hanging="360"/>
      </w:pPr>
      <w:rPr>
        <w:rFonts w:ascii="Courier New" w:hAnsi="Courier New" w:cs="Courier New" w:hint="default"/>
      </w:rPr>
    </w:lvl>
    <w:lvl w:ilvl="8" w:tplc="88EEAF52" w:tentative="1">
      <w:start w:val="1"/>
      <w:numFmt w:val="bullet"/>
      <w:lvlText w:val=""/>
      <w:lvlJc w:val="left"/>
      <w:pPr>
        <w:tabs>
          <w:tab w:val="num" w:pos="1350"/>
        </w:tabs>
        <w:ind w:left="1350" w:hanging="360"/>
      </w:pPr>
      <w:rPr>
        <w:rFonts w:ascii="Wingdings" w:hAnsi="Wingdings" w:hint="default"/>
      </w:rPr>
    </w:lvl>
  </w:abstractNum>
  <w:abstractNum w:abstractNumId="41">
    <w:nsid w:val="718D7D2E"/>
    <w:multiLevelType w:val="hybridMultilevel"/>
    <w:tmpl w:val="3F7873BA"/>
    <w:lvl w:ilvl="0" w:tplc="24AE6FB0">
      <w:start w:val="1"/>
      <w:numFmt w:val="decimal"/>
      <w:pStyle w:val="StyleHeading1H1h1appheading1l1MemoHeading1h11h12h13h"/>
      <w:lvlText w:val="%1"/>
      <w:lvlJc w:val="left"/>
      <w:pPr>
        <w:ind w:left="720" w:hanging="360"/>
      </w:pPr>
      <w:rPr>
        <w:b w:val="0"/>
        <w:i w:val="0"/>
        <w:color w:val="auto"/>
        <w:sz w:val="20"/>
      </w:rPr>
    </w:lvl>
    <w:lvl w:ilvl="1" w:tplc="46C8E6A2">
      <w:start w:val="1"/>
      <w:numFmt w:val="lowerLetter"/>
      <w:lvlText w:val="%2."/>
      <w:lvlJc w:val="left"/>
      <w:pPr>
        <w:ind w:left="1440" w:hanging="360"/>
      </w:pPr>
    </w:lvl>
    <w:lvl w:ilvl="2" w:tplc="7324AF74">
      <w:start w:val="1"/>
      <w:numFmt w:val="lowerRoman"/>
      <w:lvlText w:val="%3."/>
      <w:lvlJc w:val="right"/>
      <w:pPr>
        <w:ind w:left="2160" w:hanging="180"/>
      </w:pPr>
    </w:lvl>
    <w:lvl w:ilvl="3" w:tplc="94CCD2AE">
      <w:start w:val="1"/>
      <w:numFmt w:val="decimal"/>
      <w:lvlText w:val="%4."/>
      <w:lvlJc w:val="left"/>
      <w:pPr>
        <w:ind w:left="2880" w:hanging="360"/>
      </w:pPr>
    </w:lvl>
    <w:lvl w:ilvl="4" w:tplc="F1A85100">
      <w:start w:val="1"/>
      <w:numFmt w:val="lowerLetter"/>
      <w:lvlText w:val="%5."/>
      <w:lvlJc w:val="left"/>
      <w:pPr>
        <w:ind w:left="3600" w:hanging="360"/>
      </w:pPr>
    </w:lvl>
    <w:lvl w:ilvl="5" w:tplc="FE54A7D2">
      <w:start w:val="1"/>
      <w:numFmt w:val="lowerRoman"/>
      <w:lvlText w:val="%6."/>
      <w:lvlJc w:val="right"/>
      <w:pPr>
        <w:ind w:left="4320" w:hanging="180"/>
      </w:pPr>
    </w:lvl>
    <w:lvl w:ilvl="6" w:tplc="BDD077A8">
      <w:start w:val="1"/>
      <w:numFmt w:val="decimal"/>
      <w:lvlText w:val="%7."/>
      <w:lvlJc w:val="left"/>
      <w:pPr>
        <w:ind w:left="5040" w:hanging="360"/>
      </w:pPr>
    </w:lvl>
    <w:lvl w:ilvl="7" w:tplc="FB801BE8">
      <w:start w:val="1"/>
      <w:numFmt w:val="lowerLetter"/>
      <w:lvlText w:val="%8."/>
      <w:lvlJc w:val="left"/>
      <w:pPr>
        <w:ind w:left="5760" w:hanging="360"/>
      </w:pPr>
    </w:lvl>
    <w:lvl w:ilvl="8" w:tplc="1076FDBC">
      <w:start w:val="1"/>
      <w:numFmt w:val="lowerRoman"/>
      <w:lvlText w:val="%9."/>
      <w:lvlJc w:val="right"/>
      <w:pPr>
        <w:ind w:left="6480" w:hanging="180"/>
      </w:pPr>
    </w:lvl>
  </w:abstractNum>
  <w:abstractNum w:abstractNumId="4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99689D06">
      <w:start w:val="1"/>
      <w:numFmt w:val="bullet"/>
      <w:lvlText w:val=""/>
      <w:lvlJc w:val="left"/>
      <w:pPr>
        <w:ind w:left="720" w:hanging="360"/>
      </w:pPr>
      <w:rPr>
        <w:rFonts w:ascii="Symbol" w:hAnsi="Symbol" w:hint="default"/>
      </w:rPr>
    </w:lvl>
    <w:lvl w:ilvl="1" w:tplc="95903822">
      <w:start w:val="1"/>
      <w:numFmt w:val="bullet"/>
      <w:lvlText w:val=""/>
      <w:lvlJc w:val="left"/>
      <w:pPr>
        <w:ind w:left="1440" w:hanging="360"/>
      </w:pPr>
      <w:rPr>
        <w:rFonts w:ascii="Symbol" w:hAnsi="Symbol" w:hint="default"/>
      </w:rPr>
    </w:lvl>
    <w:lvl w:ilvl="2" w:tplc="D6F4013C">
      <w:start w:val="1"/>
      <w:numFmt w:val="bullet"/>
      <w:pStyle w:val="RAN1bullet3"/>
      <w:lvlText w:val="o"/>
      <w:lvlJc w:val="left"/>
      <w:pPr>
        <w:ind w:left="2160" w:hanging="360"/>
      </w:pPr>
      <w:rPr>
        <w:rFonts w:ascii="Courier New" w:hAnsi="Courier New" w:cs="Courier New" w:hint="default"/>
      </w:rPr>
    </w:lvl>
    <w:lvl w:ilvl="3" w:tplc="AA78613A">
      <w:start w:val="1"/>
      <w:numFmt w:val="bullet"/>
      <w:lvlText w:val=""/>
      <w:lvlJc w:val="left"/>
      <w:pPr>
        <w:ind w:left="2880" w:hanging="360"/>
      </w:pPr>
      <w:rPr>
        <w:rFonts w:ascii="Symbol" w:hAnsi="Symbol" w:hint="default"/>
      </w:rPr>
    </w:lvl>
    <w:lvl w:ilvl="4" w:tplc="6E4A9C0C" w:tentative="1">
      <w:start w:val="1"/>
      <w:numFmt w:val="bullet"/>
      <w:lvlText w:val="o"/>
      <w:lvlJc w:val="left"/>
      <w:pPr>
        <w:ind w:left="3600" w:hanging="360"/>
      </w:pPr>
      <w:rPr>
        <w:rFonts w:ascii="Courier New" w:hAnsi="Courier New" w:cs="Courier New" w:hint="default"/>
      </w:rPr>
    </w:lvl>
    <w:lvl w:ilvl="5" w:tplc="E570B84C" w:tentative="1">
      <w:start w:val="1"/>
      <w:numFmt w:val="bullet"/>
      <w:lvlText w:val=""/>
      <w:lvlJc w:val="left"/>
      <w:pPr>
        <w:ind w:left="4320" w:hanging="360"/>
      </w:pPr>
      <w:rPr>
        <w:rFonts w:ascii="Wingdings" w:hAnsi="Wingdings" w:hint="default"/>
      </w:rPr>
    </w:lvl>
    <w:lvl w:ilvl="6" w:tplc="C52CA59E" w:tentative="1">
      <w:start w:val="1"/>
      <w:numFmt w:val="bullet"/>
      <w:lvlText w:val=""/>
      <w:lvlJc w:val="left"/>
      <w:pPr>
        <w:ind w:left="5040" w:hanging="360"/>
      </w:pPr>
      <w:rPr>
        <w:rFonts w:ascii="Symbol" w:hAnsi="Symbol" w:hint="default"/>
      </w:rPr>
    </w:lvl>
    <w:lvl w:ilvl="7" w:tplc="31F4D4EE" w:tentative="1">
      <w:start w:val="1"/>
      <w:numFmt w:val="bullet"/>
      <w:lvlText w:val="o"/>
      <w:lvlJc w:val="left"/>
      <w:pPr>
        <w:ind w:left="5760" w:hanging="360"/>
      </w:pPr>
      <w:rPr>
        <w:rFonts w:ascii="Courier New" w:hAnsi="Courier New" w:cs="Courier New" w:hint="default"/>
      </w:rPr>
    </w:lvl>
    <w:lvl w:ilvl="8" w:tplc="5ABC4450" w:tentative="1">
      <w:start w:val="1"/>
      <w:numFmt w:val="bullet"/>
      <w:lvlText w:val=""/>
      <w:lvlJc w:val="left"/>
      <w:pPr>
        <w:ind w:left="6480" w:hanging="360"/>
      </w:pPr>
      <w:rPr>
        <w:rFonts w:ascii="Wingdings" w:hAnsi="Wingdings" w:hint="default"/>
      </w:rPr>
    </w:lvl>
  </w:abstractNum>
  <w:abstractNum w:abstractNumId="44">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7B7B5FF2"/>
    <w:multiLevelType w:val="hybridMultilevel"/>
    <w:tmpl w:val="2166B35A"/>
    <w:lvl w:ilvl="0" w:tplc="FE941B50">
      <w:start w:val="1"/>
      <w:numFmt w:val="decimal"/>
      <w:lvlText w:val="[%1]"/>
      <w:lvlJc w:val="left"/>
      <w:pPr>
        <w:ind w:left="720" w:hanging="360"/>
      </w:pPr>
      <w:rPr>
        <w:rFonts w:ascii="Times New Roman" w:hAnsi="Times New Roman" w:hint="default"/>
        <w:b w:val="0"/>
        <w:i w:val="0"/>
        <w:sz w:val="20"/>
      </w:rPr>
    </w:lvl>
    <w:lvl w:ilvl="1" w:tplc="0ABE5A16" w:tentative="1">
      <w:start w:val="1"/>
      <w:numFmt w:val="lowerLetter"/>
      <w:lvlText w:val="%2."/>
      <w:lvlJc w:val="left"/>
      <w:pPr>
        <w:ind w:left="1440" w:hanging="360"/>
      </w:pPr>
    </w:lvl>
    <w:lvl w:ilvl="2" w:tplc="9564B9A4" w:tentative="1">
      <w:start w:val="1"/>
      <w:numFmt w:val="lowerRoman"/>
      <w:lvlText w:val="%3."/>
      <w:lvlJc w:val="right"/>
      <w:pPr>
        <w:ind w:left="2160" w:hanging="180"/>
      </w:pPr>
    </w:lvl>
    <w:lvl w:ilvl="3" w:tplc="731ED5E4" w:tentative="1">
      <w:start w:val="1"/>
      <w:numFmt w:val="decimal"/>
      <w:lvlText w:val="%4."/>
      <w:lvlJc w:val="left"/>
      <w:pPr>
        <w:ind w:left="2880" w:hanging="360"/>
      </w:pPr>
    </w:lvl>
    <w:lvl w:ilvl="4" w:tplc="03A2DD6A" w:tentative="1">
      <w:start w:val="1"/>
      <w:numFmt w:val="lowerLetter"/>
      <w:lvlText w:val="%5."/>
      <w:lvlJc w:val="left"/>
      <w:pPr>
        <w:ind w:left="3600" w:hanging="360"/>
      </w:pPr>
    </w:lvl>
    <w:lvl w:ilvl="5" w:tplc="DB94461C" w:tentative="1">
      <w:start w:val="1"/>
      <w:numFmt w:val="lowerRoman"/>
      <w:lvlText w:val="%6."/>
      <w:lvlJc w:val="right"/>
      <w:pPr>
        <w:ind w:left="4320" w:hanging="180"/>
      </w:pPr>
    </w:lvl>
    <w:lvl w:ilvl="6" w:tplc="206C2902" w:tentative="1">
      <w:start w:val="1"/>
      <w:numFmt w:val="decimal"/>
      <w:lvlText w:val="%7."/>
      <w:lvlJc w:val="left"/>
      <w:pPr>
        <w:ind w:left="5040" w:hanging="360"/>
      </w:pPr>
    </w:lvl>
    <w:lvl w:ilvl="7" w:tplc="AC026348" w:tentative="1">
      <w:start w:val="1"/>
      <w:numFmt w:val="lowerLetter"/>
      <w:lvlText w:val="%8."/>
      <w:lvlJc w:val="left"/>
      <w:pPr>
        <w:ind w:left="5760" w:hanging="360"/>
      </w:pPr>
    </w:lvl>
    <w:lvl w:ilvl="8" w:tplc="37D8EAA2" w:tentative="1">
      <w:start w:val="1"/>
      <w:numFmt w:val="lowerRoman"/>
      <w:lvlText w:val="%9."/>
      <w:lvlJc w:val="right"/>
      <w:pPr>
        <w:ind w:left="6480" w:hanging="180"/>
      </w:pPr>
    </w:lvl>
  </w:abstractNum>
  <w:abstractNum w:abstractNumId="46">
    <w:nsid w:val="7BC330F5"/>
    <w:multiLevelType w:val="hybridMultilevel"/>
    <w:tmpl w:val="C2769C2A"/>
    <w:lvl w:ilvl="0" w:tplc="4A06223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7B3AD97A">
      <w:start w:val="1"/>
      <w:numFmt w:val="bullet"/>
      <w:lvlText w:val="o"/>
      <w:lvlJc w:val="left"/>
      <w:pPr>
        <w:tabs>
          <w:tab w:val="num" w:pos="1440"/>
        </w:tabs>
        <w:ind w:left="1440" w:hanging="360"/>
      </w:pPr>
      <w:rPr>
        <w:rFonts w:ascii="Courier New" w:hAnsi="Courier New" w:cs="Courier New" w:hint="default"/>
      </w:rPr>
    </w:lvl>
    <w:lvl w:ilvl="2" w:tplc="B1967DB2" w:tentative="1">
      <w:start w:val="1"/>
      <w:numFmt w:val="bullet"/>
      <w:lvlText w:val=""/>
      <w:lvlJc w:val="left"/>
      <w:pPr>
        <w:tabs>
          <w:tab w:val="num" w:pos="2160"/>
        </w:tabs>
        <w:ind w:left="2160" w:hanging="360"/>
      </w:pPr>
      <w:rPr>
        <w:rFonts w:ascii="Wingdings" w:hAnsi="Wingdings" w:hint="default"/>
      </w:rPr>
    </w:lvl>
    <w:lvl w:ilvl="3" w:tplc="9D1235D0" w:tentative="1">
      <w:start w:val="1"/>
      <w:numFmt w:val="bullet"/>
      <w:lvlText w:val=""/>
      <w:lvlJc w:val="left"/>
      <w:pPr>
        <w:tabs>
          <w:tab w:val="num" w:pos="2880"/>
        </w:tabs>
        <w:ind w:left="2880" w:hanging="360"/>
      </w:pPr>
      <w:rPr>
        <w:rFonts w:ascii="Symbol" w:hAnsi="Symbol" w:hint="default"/>
      </w:rPr>
    </w:lvl>
    <w:lvl w:ilvl="4" w:tplc="CAA01302" w:tentative="1">
      <w:start w:val="1"/>
      <w:numFmt w:val="bullet"/>
      <w:lvlText w:val="o"/>
      <w:lvlJc w:val="left"/>
      <w:pPr>
        <w:tabs>
          <w:tab w:val="num" w:pos="3600"/>
        </w:tabs>
        <w:ind w:left="3600" w:hanging="360"/>
      </w:pPr>
      <w:rPr>
        <w:rFonts w:ascii="Courier New" w:hAnsi="Courier New" w:cs="Courier New" w:hint="default"/>
      </w:rPr>
    </w:lvl>
    <w:lvl w:ilvl="5" w:tplc="ACEED332" w:tentative="1">
      <w:start w:val="1"/>
      <w:numFmt w:val="bullet"/>
      <w:lvlText w:val=""/>
      <w:lvlJc w:val="left"/>
      <w:pPr>
        <w:tabs>
          <w:tab w:val="num" w:pos="4320"/>
        </w:tabs>
        <w:ind w:left="4320" w:hanging="360"/>
      </w:pPr>
      <w:rPr>
        <w:rFonts w:ascii="Wingdings" w:hAnsi="Wingdings" w:hint="default"/>
      </w:rPr>
    </w:lvl>
    <w:lvl w:ilvl="6" w:tplc="E12633C2" w:tentative="1">
      <w:start w:val="1"/>
      <w:numFmt w:val="bullet"/>
      <w:lvlText w:val=""/>
      <w:lvlJc w:val="left"/>
      <w:pPr>
        <w:tabs>
          <w:tab w:val="num" w:pos="5040"/>
        </w:tabs>
        <w:ind w:left="5040" w:hanging="360"/>
      </w:pPr>
      <w:rPr>
        <w:rFonts w:ascii="Symbol" w:hAnsi="Symbol" w:hint="default"/>
      </w:rPr>
    </w:lvl>
    <w:lvl w:ilvl="7" w:tplc="273A6408" w:tentative="1">
      <w:start w:val="1"/>
      <w:numFmt w:val="bullet"/>
      <w:lvlText w:val="o"/>
      <w:lvlJc w:val="left"/>
      <w:pPr>
        <w:tabs>
          <w:tab w:val="num" w:pos="5760"/>
        </w:tabs>
        <w:ind w:left="5760" w:hanging="360"/>
      </w:pPr>
      <w:rPr>
        <w:rFonts w:ascii="Courier New" w:hAnsi="Courier New" w:cs="Courier New" w:hint="default"/>
      </w:rPr>
    </w:lvl>
    <w:lvl w:ilvl="8" w:tplc="E97E0A38" w:tentative="1">
      <w:start w:val="1"/>
      <w:numFmt w:val="bullet"/>
      <w:lvlText w:val=""/>
      <w:lvlJc w:val="left"/>
      <w:pPr>
        <w:tabs>
          <w:tab w:val="num" w:pos="6480"/>
        </w:tabs>
        <w:ind w:left="6480" w:hanging="360"/>
      </w:pPr>
      <w:rPr>
        <w:rFonts w:ascii="Wingdings" w:hAnsi="Wingdings" w:hint="default"/>
      </w:rPr>
    </w:lvl>
  </w:abstractNum>
  <w:abstractNum w:abstractNumId="47">
    <w:nsid w:val="7C267F9C"/>
    <w:multiLevelType w:val="hybridMultilevel"/>
    <w:tmpl w:val="9D8C8332"/>
    <w:lvl w:ilvl="0" w:tplc="38187C84">
      <w:numFmt w:val="bullet"/>
      <w:pStyle w:val="StatementBody"/>
      <w:lvlText w:val=""/>
      <w:lvlJc w:val="left"/>
      <w:pPr>
        <w:ind w:left="720" w:hanging="360"/>
      </w:pPr>
      <w:rPr>
        <w:rFonts w:ascii="Symbol" w:eastAsia="Times New Roman" w:hAnsi="Symbol" w:cs="Times New Roman" w:hint="default"/>
      </w:rPr>
    </w:lvl>
    <w:lvl w:ilvl="1" w:tplc="774AC842">
      <w:start w:val="1"/>
      <w:numFmt w:val="bullet"/>
      <w:lvlText w:val="o"/>
      <w:lvlJc w:val="left"/>
      <w:pPr>
        <w:ind w:left="1440" w:hanging="360"/>
      </w:pPr>
      <w:rPr>
        <w:rFonts w:ascii="Courier New" w:hAnsi="Courier New" w:cs="Courier New" w:hint="default"/>
      </w:rPr>
    </w:lvl>
    <w:lvl w:ilvl="2" w:tplc="3904D502">
      <w:start w:val="1"/>
      <w:numFmt w:val="bullet"/>
      <w:lvlText w:val=""/>
      <w:lvlJc w:val="left"/>
      <w:pPr>
        <w:ind w:left="2160" w:hanging="360"/>
      </w:pPr>
      <w:rPr>
        <w:rFonts w:ascii="Wingdings" w:hAnsi="Wingdings" w:hint="default"/>
      </w:rPr>
    </w:lvl>
    <w:lvl w:ilvl="3" w:tplc="43BE41FE">
      <w:numFmt w:val="bullet"/>
      <w:lvlText w:val="-"/>
      <w:lvlJc w:val="left"/>
      <w:pPr>
        <w:ind w:left="2880" w:hanging="360"/>
      </w:pPr>
      <w:rPr>
        <w:rFonts w:ascii="Times New Roman" w:eastAsia="MS Mincho" w:hAnsi="Times New Roman" w:cs="Times New Roman" w:hint="default"/>
      </w:rPr>
    </w:lvl>
    <w:lvl w:ilvl="4" w:tplc="2DE8A0CA">
      <w:start w:val="1"/>
      <w:numFmt w:val="bullet"/>
      <w:lvlText w:val="o"/>
      <w:lvlJc w:val="left"/>
      <w:pPr>
        <w:ind w:left="3600" w:hanging="360"/>
      </w:pPr>
      <w:rPr>
        <w:rFonts w:ascii="Courier New" w:hAnsi="Courier New" w:cs="Courier New" w:hint="default"/>
      </w:rPr>
    </w:lvl>
    <w:lvl w:ilvl="5" w:tplc="05107C58" w:tentative="1">
      <w:start w:val="1"/>
      <w:numFmt w:val="bullet"/>
      <w:lvlText w:val=""/>
      <w:lvlJc w:val="left"/>
      <w:pPr>
        <w:ind w:left="4320" w:hanging="360"/>
      </w:pPr>
      <w:rPr>
        <w:rFonts w:ascii="Wingdings" w:hAnsi="Wingdings" w:hint="default"/>
      </w:rPr>
    </w:lvl>
    <w:lvl w:ilvl="6" w:tplc="DE9EE5F4" w:tentative="1">
      <w:start w:val="1"/>
      <w:numFmt w:val="bullet"/>
      <w:lvlText w:val=""/>
      <w:lvlJc w:val="left"/>
      <w:pPr>
        <w:ind w:left="5040" w:hanging="360"/>
      </w:pPr>
      <w:rPr>
        <w:rFonts w:ascii="Symbol" w:hAnsi="Symbol" w:hint="default"/>
      </w:rPr>
    </w:lvl>
    <w:lvl w:ilvl="7" w:tplc="75DCDCDA" w:tentative="1">
      <w:start w:val="1"/>
      <w:numFmt w:val="bullet"/>
      <w:lvlText w:val="o"/>
      <w:lvlJc w:val="left"/>
      <w:pPr>
        <w:ind w:left="5760" w:hanging="360"/>
      </w:pPr>
      <w:rPr>
        <w:rFonts w:ascii="Courier New" w:hAnsi="Courier New" w:cs="Courier New" w:hint="default"/>
      </w:rPr>
    </w:lvl>
    <w:lvl w:ilvl="8" w:tplc="47420620" w:tentative="1">
      <w:start w:val="1"/>
      <w:numFmt w:val="bullet"/>
      <w:lvlText w:val=""/>
      <w:lvlJc w:val="left"/>
      <w:pPr>
        <w:ind w:left="6480" w:hanging="360"/>
      </w:pPr>
      <w:rPr>
        <w:rFonts w:ascii="Wingdings" w:hAnsi="Wingdings" w:hint="default"/>
      </w:rPr>
    </w:lvl>
  </w:abstractNum>
  <w:abstractNum w:abstractNumId="48">
    <w:nsid w:val="7D464AC2"/>
    <w:multiLevelType w:val="hybridMultilevel"/>
    <w:tmpl w:val="98101C66"/>
    <w:lvl w:ilvl="0" w:tplc="409A9E3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2C1A97"/>
    <w:multiLevelType w:val="hybridMultilevel"/>
    <w:tmpl w:val="01AC6092"/>
    <w:lvl w:ilvl="0" w:tplc="80C6B28C">
      <w:start w:val="1"/>
      <w:numFmt w:val="bullet"/>
      <w:lvlText w:val=""/>
      <w:lvlJc w:val="left"/>
      <w:pPr>
        <w:ind w:left="1080" w:hanging="360"/>
      </w:pPr>
      <w:rPr>
        <w:rFonts w:ascii="Symbol" w:hAnsi="Symbol" w:hint="default"/>
      </w:rPr>
    </w:lvl>
    <w:lvl w:ilvl="1" w:tplc="3A74E264">
      <w:start w:val="1"/>
      <w:numFmt w:val="bullet"/>
      <w:lvlText w:val="o"/>
      <w:lvlJc w:val="left"/>
      <w:pPr>
        <w:ind w:left="1800" w:hanging="360"/>
      </w:pPr>
      <w:rPr>
        <w:rFonts w:ascii="Courier New" w:hAnsi="Courier New" w:cs="Courier New" w:hint="default"/>
      </w:rPr>
    </w:lvl>
    <w:lvl w:ilvl="2" w:tplc="99D4F16A" w:tentative="1">
      <w:start w:val="1"/>
      <w:numFmt w:val="bullet"/>
      <w:lvlText w:val=""/>
      <w:lvlJc w:val="left"/>
      <w:pPr>
        <w:ind w:left="2520" w:hanging="360"/>
      </w:pPr>
      <w:rPr>
        <w:rFonts w:ascii="Wingdings" w:hAnsi="Wingdings" w:hint="default"/>
      </w:rPr>
    </w:lvl>
    <w:lvl w:ilvl="3" w:tplc="04A471CC" w:tentative="1">
      <w:start w:val="1"/>
      <w:numFmt w:val="bullet"/>
      <w:lvlText w:val=""/>
      <w:lvlJc w:val="left"/>
      <w:pPr>
        <w:ind w:left="3240" w:hanging="360"/>
      </w:pPr>
      <w:rPr>
        <w:rFonts w:ascii="Symbol" w:hAnsi="Symbol" w:hint="default"/>
      </w:rPr>
    </w:lvl>
    <w:lvl w:ilvl="4" w:tplc="133AFC6C" w:tentative="1">
      <w:start w:val="1"/>
      <w:numFmt w:val="bullet"/>
      <w:lvlText w:val="o"/>
      <w:lvlJc w:val="left"/>
      <w:pPr>
        <w:ind w:left="3960" w:hanging="360"/>
      </w:pPr>
      <w:rPr>
        <w:rFonts w:ascii="Courier New" w:hAnsi="Courier New" w:cs="Courier New" w:hint="default"/>
      </w:rPr>
    </w:lvl>
    <w:lvl w:ilvl="5" w:tplc="7E368126" w:tentative="1">
      <w:start w:val="1"/>
      <w:numFmt w:val="bullet"/>
      <w:lvlText w:val=""/>
      <w:lvlJc w:val="left"/>
      <w:pPr>
        <w:ind w:left="4680" w:hanging="360"/>
      </w:pPr>
      <w:rPr>
        <w:rFonts w:ascii="Wingdings" w:hAnsi="Wingdings" w:hint="default"/>
      </w:rPr>
    </w:lvl>
    <w:lvl w:ilvl="6" w:tplc="11ECDCC0" w:tentative="1">
      <w:start w:val="1"/>
      <w:numFmt w:val="bullet"/>
      <w:lvlText w:val=""/>
      <w:lvlJc w:val="left"/>
      <w:pPr>
        <w:ind w:left="5400" w:hanging="360"/>
      </w:pPr>
      <w:rPr>
        <w:rFonts w:ascii="Symbol" w:hAnsi="Symbol" w:hint="default"/>
      </w:rPr>
    </w:lvl>
    <w:lvl w:ilvl="7" w:tplc="47980028" w:tentative="1">
      <w:start w:val="1"/>
      <w:numFmt w:val="bullet"/>
      <w:lvlText w:val="o"/>
      <w:lvlJc w:val="left"/>
      <w:pPr>
        <w:ind w:left="6120" w:hanging="360"/>
      </w:pPr>
      <w:rPr>
        <w:rFonts w:ascii="Courier New" w:hAnsi="Courier New" w:cs="Courier New" w:hint="default"/>
      </w:rPr>
    </w:lvl>
    <w:lvl w:ilvl="8" w:tplc="40D80668" w:tentative="1">
      <w:start w:val="1"/>
      <w:numFmt w:val="bullet"/>
      <w:lvlText w:val=""/>
      <w:lvlJc w:val="left"/>
      <w:pPr>
        <w:ind w:left="6840" w:hanging="360"/>
      </w:pPr>
      <w:rPr>
        <w:rFonts w:ascii="Wingdings" w:hAnsi="Wingdings" w:hint="default"/>
      </w:rPr>
    </w:lvl>
  </w:abstractNum>
  <w:abstractNum w:abstractNumId="5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38"/>
  </w:num>
  <w:num w:numId="3">
    <w:abstractNumId w:val="3"/>
  </w:num>
  <w:num w:numId="4">
    <w:abstractNumId w:val="47"/>
  </w:num>
  <w:num w:numId="5">
    <w:abstractNumId w:val="22"/>
  </w:num>
  <w:num w:numId="6">
    <w:abstractNumId w:val="46"/>
  </w:num>
  <w:num w:numId="7">
    <w:abstractNumId w:val="8"/>
  </w:num>
  <w:num w:numId="8">
    <w:abstractNumId w:val="0"/>
  </w:num>
  <w:num w:numId="9">
    <w:abstractNumId w:val="29"/>
  </w:num>
  <w:num w:numId="10">
    <w:abstractNumId w:val="14"/>
  </w:num>
  <w:num w:numId="11">
    <w:abstractNumId w:val="37"/>
  </w:num>
  <w:num w:numId="12">
    <w:abstractNumId w:val="24"/>
  </w:num>
  <w:num w:numId="13">
    <w:abstractNumId w:val="10"/>
  </w:num>
  <w:num w:numId="14">
    <w:abstractNumId w:val="44"/>
  </w:num>
  <w:num w:numId="15">
    <w:abstractNumId w:val="28"/>
  </w:num>
  <w:num w:numId="16">
    <w:abstractNumId w:val="23"/>
  </w:num>
  <w:num w:numId="17">
    <w:abstractNumId w:val="30"/>
  </w:num>
  <w:num w:numId="18">
    <w:abstractNumId w:val="40"/>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9"/>
  </w:num>
  <w:num w:numId="22">
    <w:abstractNumId w:val="50"/>
  </w:num>
  <w:num w:numId="23">
    <w:abstractNumId w:val="20"/>
  </w:num>
  <w:num w:numId="24">
    <w:abstractNumId w:val="42"/>
  </w:num>
  <w:num w:numId="25">
    <w:abstractNumId w:val="33"/>
  </w:num>
  <w:num w:numId="26">
    <w:abstractNumId w:val="15"/>
  </w:num>
  <w:num w:numId="27">
    <w:abstractNumId w:val="4"/>
  </w:num>
  <w:num w:numId="28">
    <w:abstractNumId w:val="43"/>
  </w:num>
  <w:num w:numId="29">
    <w:abstractNumId w:val="2"/>
  </w:num>
  <w:num w:numId="30">
    <w:abstractNumId w:val="32"/>
  </w:num>
  <w:num w:numId="31">
    <w:abstractNumId w:val="19"/>
  </w:num>
  <w:num w:numId="32">
    <w:abstractNumId w:val="35"/>
  </w:num>
  <w:num w:numId="33">
    <w:abstractNumId w:val="48"/>
  </w:num>
  <w:num w:numId="34">
    <w:abstractNumId w:val="39"/>
  </w:num>
  <w:num w:numId="35">
    <w:abstractNumId w:val="45"/>
  </w:num>
  <w:num w:numId="36">
    <w:abstractNumId w:val="34"/>
  </w:num>
  <w:num w:numId="37">
    <w:abstractNumId w:val="5"/>
  </w:num>
  <w:num w:numId="38">
    <w:abstractNumId w:val="31"/>
  </w:num>
  <w:num w:numId="39">
    <w:abstractNumId w:val="17"/>
  </w:num>
  <w:num w:numId="40">
    <w:abstractNumId w:val="11"/>
  </w:num>
  <w:num w:numId="41">
    <w:abstractNumId w:val="12"/>
  </w:num>
  <w:num w:numId="42">
    <w:abstractNumId w:val="26"/>
  </w:num>
  <w:num w:numId="43">
    <w:abstractNumId w:val="49"/>
  </w:num>
  <w:num w:numId="44">
    <w:abstractNumId w:val="7"/>
  </w:num>
  <w:num w:numId="45">
    <w:abstractNumId w:val="16"/>
  </w:num>
  <w:num w:numId="46">
    <w:abstractNumId w:val="13"/>
  </w:num>
  <w:num w:numId="47">
    <w:abstractNumId w:val="18"/>
  </w:num>
  <w:num w:numId="48">
    <w:abstractNumId w:val="36"/>
  </w:num>
  <w:num w:numId="49">
    <w:abstractNumId w:val="21"/>
  </w:num>
  <w:num w:numId="50">
    <w:abstractNumId w:val="6"/>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11266">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zM3NDWxsDS3sDA1MDBQ0lEKTi0uzszPAykwMq4FAFEcGnotAAAA"/>
  </w:docVars>
  <w:rsids>
    <w:rsidRoot w:val="00174C61"/>
    <w:rsid w:val="000000B8"/>
    <w:rsid w:val="00000710"/>
    <w:rsid w:val="0000116E"/>
    <w:rsid w:val="00001BF0"/>
    <w:rsid w:val="000020AE"/>
    <w:rsid w:val="00002480"/>
    <w:rsid w:val="000028D5"/>
    <w:rsid w:val="00002993"/>
    <w:rsid w:val="00002BA4"/>
    <w:rsid w:val="00003C51"/>
    <w:rsid w:val="00003CDA"/>
    <w:rsid w:val="00003DAD"/>
    <w:rsid w:val="00003DEA"/>
    <w:rsid w:val="00004432"/>
    <w:rsid w:val="00004694"/>
    <w:rsid w:val="0000526E"/>
    <w:rsid w:val="0000585D"/>
    <w:rsid w:val="000058E0"/>
    <w:rsid w:val="00005B3A"/>
    <w:rsid w:val="00006D48"/>
    <w:rsid w:val="0000746F"/>
    <w:rsid w:val="00010FCA"/>
    <w:rsid w:val="0001190C"/>
    <w:rsid w:val="0001191D"/>
    <w:rsid w:val="000121D8"/>
    <w:rsid w:val="0001266B"/>
    <w:rsid w:val="00012D10"/>
    <w:rsid w:val="00013589"/>
    <w:rsid w:val="00013594"/>
    <w:rsid w:val="000138B0"/>
    <w:rsid w:val="00013E09"/>
    <w:rsid w:val="0001419C"/>
    <w:rsid w:val="00015239"/>
    <w:rsid w:val="00015333"/>
    <w:rsid w:val="00015391"/>
    <w:rsid w:val="000153BC"/>
    <w:rsid w:val="00015C84"/>
    <w:rsid w:val="00016C25"/>
    <w:rsid w:val="00017155"/>
    <w:rsid w:val="00017AD0"/>
    <w:rsid w:val="00017B7D"/>
    <w:rsid w:val="00017E3E"/>
    <w:rsid w:val="00020200"/>
    <w:rsid w:val="000202F8"/>
    <w:rsid w:val="00020A67"/>
    <w:rsid w:val="00021345"/>
    <w:rsid w:val="00021454"/>
    <w:rsid w:val="00021B75"/>
    <w:rsid w:val="00021C27"/>
    <w:rsid w:val="0002248D"/>
    <w:rsid w:val="0002277C"/>
    <w:rsid w:val="0002295B"/>
    <w:rsid w:val="00023126"/>
    <w:rsid w:val="00023323"/>
    <w:rsid w:val="000233EB"/>
    <w:rsid w:val="00025258"/>
    <w:rsid w:val="0002541F"/>
    <w:rsid w:val="00025F32"/>
    <w:rsid w:val="0002607B"/>
    <w:rsid w:val="000265FE"/>
    <w:rsid w:val="0002668B"/>
    <w:rsid w:val="00026CD4"/>
    <w:rsid w:val="00026F1B"/>
    <w:rsid w:val="000270AF"/>
    <w:rsid w:val="000272A7"/>
    <w:rsid w:val="00030150"/>
    <w:rsid w:val="000303E4"/>
    <w:rsid w:val="000314F2"/>
    <w:rsid w:val="00031A8A"/>
    <w:rsid w:val="00032402"/>
    <w:rsid w:val="000341A6"/>
    <w:rsid w:val="000346B0"/>
    <w:rsid w:val="000346B3"/>
    <w:rsid w:val="000347B8"/>
    <w:rsid w:val="00034F0A"/>
    <w:rsid w:val="0003557E"/>
    <w:rsid w:val="00035AB3"/>
    <w:rsid w:val="00035B26"/>
    <w:rsid w:val="00035C47"/>
    <w:rsid w:val="00036173"/>
    <w:rsid w:val="000362AC"/>
    <w:rsid w:val="000363F1"/>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C82"/>
    <w:rsid w:val="00042D73"/>
    <w:rsid w:val="00042FD7"/>
    <w:rsid w:val="00043099"/>
    <w:rsid w:val="00043618"/>
    <w:rsid w:val="00043A37"/>
    <w:rsid w:val="00043C51"/>
    <w:rsid w:val="00043F60"/>
    <w:rsid w:val="00043F94"/>
    <w:rsid w:val="00044310"/>
    <w:rsid w:val="000444FD"/>
    <w:rsid w:val="000449D6"/>
    <w:rsid w:val="000453D0"/>
    <w:rsid w:val="0004555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3DD9"/>
    <w:rsid w:val="0005434E"/>
    <w:rsid w:val="00054C44"/>
    <w:rsid w:val="00054E54"/>
    <w:rsid w:val="00054EB1"/>
    <w:rsid w:val="00054ED4"/>
    <w:rsid w:val="000555B2"/>
    <w:rsid w:val="000559CF"/>
    <w:rsid w:val="00056685"/>
    <w:rsid w:val="000567D8"/>
    <w:rsid w:val="00056CBF"/>
    <w:rsid w:val="0005707B"/>
    <w:rsid w:val="00057249"/>
    <w:rsid w:val="0005746C"/>
    <w:rsid w:val="00057869"/>
    <w:rsid w:val="000605EF"/>
    <w:rsid w:val="000612C7"/>
    <w:rsid w:val="00061887"/>
    <w:rsid w:val="00061D2B"/>
    <w:rsid w:val="00061DA0"/>
    <w:rsid w:val="00061EE3"/>
    <w:rsid w:val="00062197"/>
    <w:rsid w:val="00062DA4"/>
    <w:rsid w:val="00063022"/>
    <w:rsid w:val="000632AE"/>
    <w:rsid w:val="000633A2"/>
    <w:rsid w:val="00063B2C"/>
    <w:rsid w:val="000648E4"/>
    <w:rsid w:val="00064A60"/>
    <w:rsid w:val="00065827"/>
    <w:rsid w:val="00065AD0"/>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2B4F"/>
    <w:rsid w:val="0007387B"/>
    <w:rsid w:val="0007425A"/>
    <w:rsid w:val="00074417"/>
    <w:rsid w:val="0007503D"/>
    <w:rsid w:val="0007514C"/>
    <w:rsid w:val="000759E5"/>
    <w:rsid w:val="000769ED"/>
    <w:rsid w:val="00076C4C"/>
    <w:rsid w:val="0007715A"/>
    <w:rsid w:val="000773C4"/>
    <w:rsid w:val="000773EF"/>
    <w:rsid w:val="00077440"/>
    <w:rsid w:val="0007751C"/>
    <w:rsid w:val="00077539"/>
    <w:rsid w:val="000778A3"/>
    <w:rsid w:val="000778D0"/>
    <w:rsid w:val="0008050D"/>
    <w:rsid w:val="00080633"/>
    <w:rsid w:val="00080B37"/>
    <w:rsid w:val="00080E86"/>
    <w:rsid w:val="00081AFC"/>
    <w:rsid w:val="00081C1E"/>
    <w:rsid w:val="0008285B"/>
    <w:rsid w:val="00083477"/>
    <w:rsid w:val="000835D0"/>
    <w:rsid w:val="0008389D"/>
    <w:rsid w:val="00084CAC"/>
    <w:rsid w:val="0008550B"/>
    <w:rsid w:val="000856C5"/>
    <w:rsid w:val="00085752"/>
    <w:rsid w:val="000859B2"/>
    <w:rsid w:val="00085B01"/>
    <w:rsid w:val="00085C05"/>
    <w:rsid w:val="00086571"/>
    <w:rsid w:val="00086670"/>
    <w:rsid w:val="000868B5"/>
    <w:rsid w:val="00086ACB"/>
    <w:rsid w:val="00086D94"/>
    <w:rsid w:val="00086F74"/>
    <w:rsid w:val="00087B64"/>
    <w:rsid w:val="00090E36"/>
    <w:rsid w:val="00091984"/>
    <w:rsid w:val="00091E5B"/>
    <w:rsid w:val="00092747"/>
    <w:rsid w:val="00092A91"/>
    <w:rsid w:val="00092C85"/>
    <w:rsid w:val="00093257"/>
    <w:rsid w:val="000933B4"/>
    <w:rsid w:val="000934F6"/>
    <w:rsid w:val="0009375D"/>
    <w:rsid w:val="000945B8"/>
    <w:rsid w:val="00094BBC"/>
    <w:rsid w:val="00094E36"/>
    <w:rsid w:val="0009539E"/>
    <w:rsid w:val="00095583"/>
    <w:rsid w:val="000958BD"/>
    <w:rsid w:val="000965C6"/>
    <w:rsid w:val="00096DE6"/>
    <w:rsid w:val="000975D5"/>
    <w:rsid w:val="00097899"/>
    <w:rsid w:val="000978F2"/>
    <w:rsid w:val="00097C23"/>
    <w:rsid w:val="00097C68"/>
    <w:rsid w:val="00097E1D"/>
    <w:rsid w:val="00097F0E"/>
    <w:rsid w:val="000A1209"/>
    <w:rsid w:val="000A1914"/>
    <w:rsid w:val="000A211F"/>
    <w:rsid w:val="000A25C3"/>
    <w:rsid w:val="000A26A1"/>
    <w:rsid w:val="000A30BC"/>
    <w:rsid w:val="000A3483"/>
    <w:rsid w:val="000A3AD9"/>
    <w:rsid w:val="000A436C"/>
    <w:rsid w:val="000A45F5"/>
    <w:rsid w:val="000A56CE"/>
    <w:rsid w:val="000A5C23"/>
    <w:rsid w:val="000A6131"/>
    <w:rsid w:val="000A66F3"/>
    <w:rsid w:val="000A6D28"/>
    <w:rsid w:val="000A73FF"/>
    <w:rsid w:val="000A7F0F"/>
    <w:rsid w:val="000B0254"/>
    <w:rsid w:val="000B0477"/>
    <w:rsid w:val="000B0BF3"/>
    <w:rsid w:val="000B21A5"/>
    <w:rsid w:val="000B22FC"/>
    <w:rsid w:val="000B26E0"/>
    <w:rsid w:val="000B2EFC"/>
    <w:rsid w:val="000B2F72"/>
    <w:rsid w:val="000B3869"/>
    <w:rsid w:val="000B3B91"/>
    <w:rsid w:val="000B3F3B"/>
    <w:rsid w:val="000B4103"/>
    <w:rsid w:val="000B42AC"/>
    <w:rsid w:val="000B54AF"/>
    <w:rsid w:val="000B5CFA"/>
    <w:rsid w:val="000B5E78"/>
    <w:rsid w:val="000B60DF"/>
    <w:rsid w:val="000B639E"/>
    <w:rsid w:val="000B6E66"/>
    <w:rsid w:val="000B735A"/>
    <w:rsid w:val="000B7540"/>
    <w:rsid w:val="000B7767"/>
    <w:rsid w:val="000B7828"/>
    <w:rsid w:val="000B793C"/>
    <w:rsid w:val="000B7C74"/>
    <w:rsid w:val="000B7D38"/>
    <w:rsid w:val="000C02AD"/>
    <w:rsid w:val="000C02B1"/>
    <w:rsid w:val="000C02D5"/>
    <w:rsid w:val="000C0C03"/>
    <w:rsid w:val="000C1A48"/>
    <w:rsid w:val="000C3FA5"/>
    <w:rsid w:val="000C4057"/>
    <w:rsid w:val="000C4A06"/>
    <w:rsid w:val="000C5131"/>
    <w:rsid w:val="000C513F"/>
    <w:rsid w:val="000C5753"/>
    <w:rsid w:val="000C5775"/>
    <w:rsid w:val="000C6048"/>
    <w:rsid w:val="000C61AB"/>
    <w:rsid w:val="000C6B94"/>
    <w:rsid w:val="000C737B"/>
    <w:rsid w:val="000C7ACE"/>
    <w:rsid w:val="000C7B03"/>
    <w:rsid w:val="000C7BEA"/>
    <w:rsid w:val="000D03C5"/>
    <w:rsid w:val="000D0D66"/>
    <w:rsid w:val="000D0F96"/>
    <w:rsid w:val="000D13FE"/>
    <w:rsid w:val="000D15FD"/>
    <w:rsid w:val="000D21BE"/>
    <w:rsid w:val="000D2636"/>
    <w:rsid w:val="000D2E3D"/>
    <w:rsid w:val="000D2EAA"/>
    <w:rsid w:val="000D3289"/>
    <w:rsid w:val="000D3D41"/>
    <w:rsid w:val="000D40A4"/>
    <w:rsid w:val="000D44E3"/>
    <w:rsid w:val="000D4646"/>
    <w:rsid w:val="000D6276"/>
    <w:rsid w:val="000D645B"/>
    <w:rsid w:val="000D72BE"/>
    <w:rsid w:val="000D73FA"/>
    <w:rsid w:val="000D74A9"/>
    <w:rsid w:val="000E05C2"/>
    <w:rsid w:val="000E1C50"/>
    <w:rsid w:val="000E1F43"/>
    <w:rsid w:val="000E1FD1"/>
    <w:rsid w:val="000E2180"/>
    <w:rsid w:val="000E25C9"/>
    <w:rsid w:val="000E30E1"/>
    <w:rsid w:val="000E3A74"/>
    <w:rsid w:val="000E458E"/>
    <w:rsid w:val="000E4C97"/>
    <w:rsid w:val="000E5563"/>
    <w:rsid w:val="000E5767"/>
    <w:rsid w:val="000E67DD"/>
    <w:rsid w:val="000E6816"/>
    <w:rsid w:val="000E79A2"/>
    <w:rsid w:val="000E7F75"/>
    <w:rsid w:val="000F0692"/>
    <w:rsid w:val="000F0E0B"/>
    <w:rsid w:val="000F10D7"/>
    <w:rsid w:val="000F14A4"/>
    <w:rsid w:val="000F1C3B"/>
    <w:rsid w:val="000F2328"/>
    <w:rsid w:val="000F27D0"/>
    <w:rsid w:val="000F2BCA"/>
    <w:rsid w:val="000F3732"/>
    <w:rsid w:val="000F58C8"/>
    <w:rsid w:val="000F5B05"/>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3AF7"/>
    <w:rsid w:val="001042A0"/>
    <w:rsid w:val="001045D2"/>
    <w:rsid w:val="00104AFC"/>
    <w:rsid w:val="00104C28"/>
    <w:rsid w:val="00105431"/>
    <w:rsid w:val="00105C3D"/>
    <w:rsid w:val="00106014"/>
    <w:rsid w:val="00106E70"/>
    <w:rsid w:val="0010727C"/>
    <w:rsid w:val="0010741C"/>
    <w:rsid w:val="00107CAD"/>
    <w:rsid w:val="00107D72"/>
    <w:rsid w:val="00107F58"/>
    <w:rsid w:val="001100A3"/>
    <w:rsid w:val="0011058C"/>
    <w:rsid w:val="00110FC9"/>
    <w:rsid w:val="00111C93"/>
    <w:rsid w:val="00111CF7"/>
    <w:rsid w:val="00111FC9"/>
    <w:rsid w:val="00112A79"/>
    <w:rsid w:val="00112C1A"/>
    <w:rsid w:val="00112E21"/>
    <w:rsid w:val="0011353F"/>
    <w:rsid w:val="00113B55"/>
    <w:rsid w:val="00113CA2"/>
    <w:rsid w:val="00114435"/>
    <w:rsid w:val="00114CF9"/>
    <w:rsid w:val="00115FB6"/>
    <w:rsid w:val="00116771"/>
    <w:rsid w:val="001167E2"/>
    <w:rsid w:val="0011695D"/>
    <w:rsid w:val="0011747F"/>
    <w:rsid w:val="00117CCF"/>
    <w:rsid w:val="00117E77"/>
    <w:rsid w:val="00117ED6"/>
    <w:rsid w:val="001206AA"/>
    <w:rsid w:val="00120EAE"/>
    <w:rsid w:val="00120F4C"/>
    <w:rsid w:val="0012119E"/>
    <w:rsid w:val="001211E1"/>
    <w:rsid w:val="001214CF"/>
    <w:rsid w:val="001217FB"/>
    <w:rsid w:val="001219DA"/>
    <w:rsid w:val="00121C46"/>
    <w:rsid w:val="001231BE"/>
    <w:rsid w:val="001231FE"/>
    <w:rsid w:val="001239E6"/>
    <w:rsid w:val="00123FA7"/>
    <w:rsid w:val="00124382"/>
    <w:rsid w:val="001243B7"/>
    <w:rsid w:val="001245DA"/>
    <w:rsid w:val="001252F9"/>
    <w:rsid w:val="00125543"/>
    <w:rsid w:val="001257FC"/>
    <w:rsid w:val="00126A73"/>
    <w:rsid w:val="00126D72"/>
    <w:rsid w:val="00126F7F"/>
    <w:rsid w:val="00126F93"/>
    <w:rsid w:val="001278B6"/>
    <w:rsid w:val="00127BA7"/>
    <w:rsid w:val="00127C6B"/>
    <w:rsid w:val="0013006F"/>
    <w:rsid w:val="00130397"/>
    <w:rsid w:val="00130487"/>
    <w:rsid w:val="00131D58"/>
    <w:rsid w:val="0013319A"/>
    <w:rsid w:val="001335CC"/>
    <w:rsid w:val="0013394B"/>
    <w:rsid w:val="00133A6E"/>
    <w:rsid w:val="00133C5F"/>
    <w:rsid w:val="00133D00"/>
    <w:rsid w:val="00134B07"/>
    <w:rsid w:val="00134DA1"/>
    <w:rsid w:val="0013516E"/>
    <w:rsid w:val="00135D3F"/>
    <w:rsid w:val="00136A6A"/>
    <w:rsid w:val="00136B89"/>
    <w:rsid w:val="00136E3D"/>
    <w:rsid w:val="001378B2"/>
    <w:rsid w:val="00137A2D"/>
    <w:rsid w:val="00137C1E"/>
    <w:rsid w:val="001401A0"/>
    <w:rsid w:val="00140338"/>
    <w:rsid w:val="00140435"/>
    <w:rsid w:val="00140D03"/>
    <w:rsid w:val="0014174F"/>
    <w:rsid w:val="00141A06"/>
    <w:rsid w:val="00141A0C"/>
    <w:rsid w:val="0014212C"/>
    <w:rsid w:val="001424D2"/>
    <w:rsid w:val="001424F8"/>
    <w:rsid w:val="00142775"/>
    <w:rsid w:val="00142AE1"/>
    <w:rsid w:val="00143D22"/>
    <w:rsid w:val="001444E2"/>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2220"/>
    <w:rsid w:val="00152C76"/>
    <w:rsid w:val="0015328D"/>
    <w:rsid w:val="001532CE"/>
    <w:rsid w:val="001535C4"/>
    <w:rsid w:val="00153B77"/>
    <w:rsid w:val="00153DA3"/>
    <w:rsid w:val="001548E5"/>
    <w:rsid w:val="00154C90"/>
    <w:rsid w:val="001559DB"/>
    <w:rsid w:val="00156185"/>
    <w:rsid w:val="00156AE9"/>
    <w:rsid w:val="00156F86"/>
    <w:rsid w:val="001574BE"/>
    <w:rsid w:val="001575A0"/>
    <w:rsid w:val="00157B74"/>
    <w:rsid w:val="00157D99"/>
    <w:rsid w:val="001603C9"/>
    <w:rsid w:val="0016051F"/>
    <w:rsid w:val="00160522"/>
    <w:rsid w:val="0016054A"/>
    <w:rsid w:val="00160849"/>
    <w:rsid w:val="001616B0"/>
    <w:rsid w:val="00161B6B"/>
    <w:rsid w:val="00161CB1"/>
    <w:rsid w:val="001629A3"/>
    <w:rsid w:val="00162E04"/>
    <w:rsid w:val="00163293"/>
    <w:rsid w:val="00164253"/>
    <w:rsid w:val="001642EA"/>
    <w:rsid w:val="0016499A"/>
    <w:rsid w:val="0016554C"/>
    <w:rsid w:val="00165AA3"/>
    <w:rsid w:val="00166484"/>
    <w:rsid w:val="0016659A"/>
    <w:rsid w:val="00166743"/>
    <w:rsid w:val="001667D0"/>
    <w:rsid w:val="001675EC"/>
    <w:rsid w:val="00167B14"/>
    <w:rsid w:val="00167C34"/>
    <w:rsid w:val="001705D9"/>
    <w:rsid w:val="001707B7"/>
    <w:rsid w:val="00170826"/>
    <w:rsid w:val="001710E0"/>
    <w:rsid w:val="001710F3"/>
    <w:rsid w:val="0017119E"/>
    <w:rsid w:val="00171AE5"/>
    <w:rsid w:val="00171BA1"/>
    <w:rsid w:val="00171C01"/>
    <w:rsid w:val="001730C5"/>
    <w:rsid w:val="001736D1"/>
    <w:rsid w:val="00173EA1"/>
    <w:rsid w:val="0017457B"/>
    <w:rsid w:val="00174C61"/>
    <w:rsid w:val="001755B2"/>
    <w:rsid w:val="00175E6C"/>
    <w:rsid w:val="001762C1"/>
    <w:rsid w:val="001766B8"/>
    <w:rsid w:val="001771CD"/>
    <w:rsid w:val="0018024C"/>
    <w:rsid w:val="001806FD"/>
    <w:rsid w:val="00180DE1"/>
    <w:rsid w:val="001812C4"/>
    <w:rsid w:val="00181806"/>
    <w:rsid w:val="001821BC"/>
    <w:rsid w:val="00182D24"/>
    <w:rsid w:val="00183B8E"/>
    <w:rsid w:val="00183C54"/>
    <w:rsid w:val="00183D2C"/>
    <w:rsid w:val="00184730"/>
    <w:rsid w:val="00184B73"/>
    <w:rsid w:val="00185580"/>
    <w:rsid w:val="00187C58"/>
    <w:rsid w:val="00187D7B"/>
    <w:rsid w:val="001902EB"/>
    <w:rsid w:val="0019059E"/>
    <w:rsid w:val="00190D82"/>
    <w:rsid w:val="00190DBD"/>
    <w:rsid w:val="00191719"/>
    <w:rsid w:val="001923AB"/>
    <w:rsid w:val="0019256D"/>
    <w:rsid w:val="00193088"/>
    <w:rsid w:val="00193B17"/>
    <w:rsid w:val="00193F69"/>
    <w:rsid w:val="0019507E"/>
    <w:rsid w:val="00195389"/>
    <w:rsid w:val="00195682"/>
    <w:rsid w:val="001958E4"/>
    <w:rsid w:val="00195BB9"/>
    <w:rsid w:val="00195CF4"/>
    <w:rsid w:val="00195F47"/>
    <w:rsid w:val="001971AE"/>
    <w:rsid w:val="001979F6"/>
    <w:rsid w:val="001A01A6"/>
    <w:rsid w:val="001A047A"/>
    <w:rsid w:val="001A198D"/>
    <w:rsid w:val="001A1C92"/>
    <w:rsid w:val="001A2372"/>
    <w:rsid w:val="001A42DD"/>
    <w:rsid w:val="001A45B6"/>
    <w:rsid w:val="001A4E98"/>
    <w:rsid w:val="001A549E"/>
    <w:rsid w:val="001A552F"/>
    <w:rsid w:val="001A5CDF"/>
    <w:rsid w:val="001A6612"/>
    <w:rsid w:val="001A6F0F"/>
    <w:rsid w:val="001A72E2"/>
    <w:rsid w:val="001B0F1B"/>
    <w:rsid w:val="001B1312"/>
    <w:rsid w:val="001B13E0"/>
    <w:rsid w:val="001B14A7"/>
    <w:rsid w:val="001B15F6"/>
    <w:rsid w:val="001B19A2"/>
    <w:rsid w:val="001B1B72"/>
    <w:rsid w:val="001B2366"/>
    <w:rsid w:val="001B23C8"/>
    <w:rsid w:val="001B2490"/>
    <w:rsid w:val="001B29C8"/>
    <w:rsid w:val="001B4A39"/>
    <w:rsid w:val="001B4C54"/>
    <w:rsid w:val="001B5463"/>
    <w:rsid w:val="001B5481"/>
    <w:rsid w:val="001B5773"/>
    <w:rsid w:val="001B5925"/>
    <w:rsid w:val="001B6F2A"/>
    <w:rsid w:val="001B7235"/>
    <w:rsid w:val="001B77FD"/>
    <w:rsid w:val="001B7A46"/>
    <w:rsid w:val="001B7A53"/>
    <w:rsid w:val="001B7C21"/>
    <w:rsid w:val="001B7D14"/>
    <w:rsid w:val="001C00E6"/>
    <w:rsid w:val="001C13DD"/>
    <w:rsid w:val="001C18AC"/>
    <w:rsid w:val="001C3566"/>
    <w:rsid w:val="001C38E9"/>
    <w:rsid w:val="001C413E"/>
    <w:rsid w:val="001C4BA7"/>
    <w:rsid w:val="001C4C73"/>
    <w:rsid w:val="001C53ED"/>
    <w:rsid w:val="001C5667"/>
    <w:rsid w:val="001C5893"/>
    <w:rsid w:val="001C5B8F"/>
    <w:rsid w:val="001C5BFB"/>
    <w:rsid w:val="001C630A"/>
    <w:rsid w:val="001C651A"/>
    <w:rsid w:val="001C69A7"/>
    <w:rsid w:val="001C7173"/>
    <w:rsid w:val="001C7241"/>
    <w:rsid w:val="001C73F7"/>
    <w:rsid w:val="001C7473"/>
    <w:rsid w:val="001C7714"/>
    <w:rsid w:val="001D0B46"/>
    <w:rsid w:val="001D0C04"/>
    <w:rsid w:val="001D0CEF"/>
    <w:rsid w:val="001D0DAD"/>
    <w:rsid w:val="001D1022"/>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13E0"/>
    <w:rsid w:val="001F1AD9"/>
    <w:rsid w:val="001F23E6"/>
    <w:rsid w:val="001F2785"/>
    <w:rsid w:val="001F2B76"/>
    <w:rsid w:val="001F2BB6"/>
    <w:rsid w:val="001F2F56"/>
    <w:rsid w:val="001F3820"/>
    <w:rsid w:val="001F3CEB"/>
    <w:rsid w:val="001F3F8C"/>
    <w:rsid w:val="001F419B"/>
    <w:rsid w:val="001F4950"/>
    <w:rsid w:val="001F4C6B"/>
    <w:rsid w:val="001F4FD5"/>
    <w:rsid w:val="001F5612"/>
    <w:rsid w:val="001F6153"/>
    <w:rsid w:val="001F62B7"/>
    <w:rsid w:val="001F6DD2"/>
    <w:rsid w:val="001F77B1"/>
    <w:rsid w:val="0020099E"/>
    <w:rsid w:val="00200C06"/>
    <w:rsid w:val="00200DCD"/>
    <w:rsid w:val="00202106"/>
    <w:rsid w:val="00202226"/>
    <w:rsid w:val="002028FB"/>
    <w:rsid w:val="00203216"/>
    <w:rsid w:val="00203E99"/>
    <w:rsid w:val="00204C5A"/>
    <w:rsid w:val="0020507C"/>
    <w:rsid w:val="0020534F"/>
    <w:rsid w:val="002060FA"/>
    <w:rsid w:val="00206533"/>
    <w:rsid w:val="0020791D"/>
    <w:rsid w:val="002103CB"/>
    <w:rsid w:val="002103FD"/>
    <w:rsid w:val="002109D7"/>
    <w:rsid w:val="00212056"/>
    <w:rsid w:val="002122F0"/>
    <w:rsid w:val="00212E9D"/>
    <w:rsid w:val="0021363F"/>
    <w:rsid w:val="002136C8"/>
    <w:rsid w:val="00213869"/>
    <w:rsid w:val="00213C41"/>
    <w:rsid w:val="00213F6C"/>
    <w:rsid w:val="00214023"/>
    <w:rsid w:val="00214676"/>
    <w:rsid w:val="002149B6"/>
    <w:rsid w:val="00214ABE"/>
    <w:rsid w:val="0021526C"/>
    <w:rsid w:val="002154EB"/>
    <w:rsid w:val="00215C13"/>
    <w:rsid w:val="00215FC8"/>
    <w:rsid w:val="002163F6"/>
    <w:rsid w:val="00216701"/>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C12"/>
    <w:rsid w:val="00241C4F"/>
    <w:rsid w:val="00241F2E"/>
    <w:rsid w:val="00242743"/>
    <w:rsid w:val="00242974"/>
    <w:rsid w:val="00242EEB"/>
    <w:rsid w:val="002435AF"/>
    <w:rsid w:val="00244455"/>
    <w:rsid w:val="00244A47"/>
    <w:rsid w:val="00244CFF"/>
    <w:rsid w:val="00247ADF"/>
    <w:rsid w:val="002505F5"/>
    <w:rsid w:val="00250707"/>
    <w:rsid w:val="002509F5"/>
    <w:rsid w:val="00250D44"/>
    <w:rsid w:val="0025114F"/>
    <w:rsid w:val="0025115C"/>
    <w:rsid w:val="002521A0"/>
    <w:rsid w:val="002525C9"/>
    <w:rsid w:val="00252E6B"/>
    <w:rsid w:val="0025309D"/>
    <w:rsid w:val="00253890"/>
    <w:rsid w:val="002541EC"/>
    <w:rsid w:val="002547C5"/>
    <w:rsid w:val="00254DB8"/>
    <w:rsid w:val="002553B3"/>
    <w:rsid w:val="00255424"/>
    <w:rsid w:val="00255AD8"/>
    <w:rsid w:val="00256888"/>
    <w:rsid w:val="00256928"/>
    <w:rsid w:val="00256A01"/>
    <w:rsid w:val="00257083"/>
    <w:rsid w:val="002571CC"/>
    <w:rsid w:val="002572A5"/>
    <w:rsid w:val="002605AD"/>
    <w:rsid w:val="00260A6C"/>
    <w:rsid w:val="00261620"/>
    <w:rsid w:val="00261726"/>
    <w:rsid w:val="00261C62"/>
    <w:rsid w:val="00261D11"/>
    <w:rsid w:val="00262018"/>
    <w:rsid w:val="00262C46"/>
    <w:rsid w:val="00262F12"/>
    <w:rsid w:val="00263258"/>
    <w:rsid w:val="002632AC"/>
    <w:rsid w:val="00263510"/>
    <w:rsid w:val="0026481E"/>
    <w:rsid w:val="00264DAC"/>
    <w:rsid w:val="00264FC7"/>
    <w:rsid w:val="002660F8"/>
    <w:rsid w:val="002664C8"/>
    <w:rsid w:val="002668A1"/>
    <w:rsid w:val="002670D0"/>
    <w:rsid w:val="00267740"/>
    <w:rsid w:val="00270DAE"/>
    <w:rsid w:val="00270E39"/>
    <w:rsid w:val="00271849"/>
    <w:rsid w:val="0027195A"/>
    <w:rsid w:val="00271BA3"/>
    <w:rsid w:val="002729DA"/>
    <w:rsid w:val="00272C1F"/>
    <w:rsid w:val="0027345F"/>
    <w:rsid w:val="00273E95"/>
    <w:rsid w:val="00274A61"/>
    <w:rsid w:val="002753B8"/>
    <w:rsid w:val="00276135"/>
    <w:rsid w:val="00277900"/>
    <w:rsid w:val="00281154"/>
    <w:rsid w:val="00281169"/>
    <w:rsid w:val="002811A1"/>
    <w:rsid w:val="0028162D"/>
    <w:rsid w:val="002816BC"/>
    <w:rsid w:val="00281938"/>
    <w:rsid w:val="0028207F"/>
    <w:rsid w:val="00282754"/>
    <w:rsid w:val="00283143"/>
    <w:rsid w:val="002831C8"/>
    <w:rsid w:val="00283B7E"/>
    <w:rsid w:val="002844BD"/>
    <w:rsid w:val="00284780"/>
    <w:rsid w:val="00284E75"/>
    <w:rsid w:val="00285DB9"/>
    <w:rsid w:val="002860E0"/>
    <w:rsid w:val="00286594"/>
    <w:rsid w:val="00286797"/>
    <w:rsid w:val="00286CE2"/>
    <w:rsid w:val="00286EF3"/>
    <w:rsid w:val="00287689"/>
    <w:rsid w:val="0029040C"/>
    <w:rsid w:val="00290A80"/>
    <w:rsid w:val="00290C87"/>
    <w:rsid w:val="00290E5E"/>
    <w:rsid w:val="00291BFC"/>
    <w:rsid w:val="00291F3E"/>
    <w:rsid w:val="00292B20"/>
    <w:rsid w:val="00293378"/>
    <w:rsid w:val="002934C7"/>
    <w:rsid w:val="00293999"/>
    <w:rsid w:val="00293D3D"/>
    <w:rsid w:val="00295737"/>
    <w:rsid w:val="00295DDE"/>
    <w:rsid w:val="00296D12"/>
    <w:rsid w:val="00297999"/>
    <w:rsid w:val="00297BA8"/>
    <w:rsid w:val="00297C57"/>
    <w:rsid w:val="002A0108"/>
    <w:rsid w:val="002A013C"/>
    <w:rsid w:val="002A025B"/>
    <w:rsid w:val="002A11F3"/>
    <w:rsid w:val="002A1710"/>
    <w:rsid w:val="002A1F7C"/>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2E1"/>
    <w:rsid w:val="002A65AE"/>
    <w:rsid w:val="002A6C72"/>
    <w:rsid w:val="002A7CC1"/>
    <w:rsid w:val="002A7F35"/>
    <w:rsid w:val="002B042D"/>
    <w:rsid w:val="002B0AC8"/>
    <w:rsid w:val="002B15BD"/>
    <w:rsid w:val="002B1734"/>
    <w:rsid w:val="002B1B21"/>
    <w:rsid w:val="002B2872"/>
    <w:rsid w:val="002B2B9D"/>
    <w:rsid w:val="002B2C29"/>
    <w:rsid w:val="002B2C3E"/>
    <w:rsid w:val="002B421B"/>
    <w:rsid w:val="002B4B82"/>
    <w:rsid w:val="002B501A"/>
    <w:rsid w:val="002B55C7"/>
    <w:rsid w:val="002B5C13"/>
    <w:rsid w:val="002B6249"/>
    <w:rsid w:val="002B63BC"/>
    <w:rsid w:val="002B7038"/>
    <w:rsid w:val="002B7DF5"/>
    <w:rsid w:val="002C017B"/>
    <w:rsid w:val="002C050A"/>
    <w:rsid w:val="002C05EB"/>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C7A68"/>
    <w:rsid w:val="002D010D"/>
    <w:rsid w:val="002D0399"/>
    <w:rsid w:val="002D050D"/>
    <w:rsid w:val="002D0934"/>
    <w:rsid w:val="002D0AE4"/>
    <w:rsid w:val="002D10E1"/>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2D0"/>
    <w:rsid w:val="002D7364"/>
    <w:rsid w:val="002D7688"/>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06"/>
    <w:rsid w:val="002E41F7"/>
    <w:rsid w:val="002E4EC4"/>
    <w:rsid w:val="002E4F4A"/>
    <w:rsid w:val="002E4FB8"/>
    <w:rsid w:val="002E5210"/>
    <w:rsid w:val="002E534A"/>
    <w:rsid w:val="002E569E"/>
    <w:rsid w:val="002E5BEF"/>
    <w:rsid w:val="002E6216"/>
    <w:rsid w:val="002E623B"/>
    <w:rsid w:val="002E6C53"/>
    <w:rsid w:val="002E6DD3"/>
    <w:rsid w:val="002F0F66"/>
    <w:rsid w:val="002F10AE"/>
    <w:rsid w:val="002F113A"/>
    <w:rsid w:val="002F200F"/>
    <w:rsid w:val="002F2A63"/>
    <w:rsid w:val="002F2B02"/>
    <w:rsid w:val="002F2DBE"/>
    <w:rsid w:val="002F3262"/>
    <w:rsid w:val="002F3699"/>
    <w:rsid w:val="002F3897"/>
    <w:rsid w:val="002F3E62"/>
    <w:rsid w:val="002F3F9F"/>
    <w:rsid w:val="002F4563"/>
    <w:rsid w:val="002F49C1"/>
    <w:rsid w:val="002F4F9A"/>
    <w:rsid w:val="002F6EE1"/>
    <w:rsid w:val="002F7854"/>
    <w:rsid w:val="002F7987"/>
    <w:rsid w:val="003001FD"/>
    <w:rsid w:val="00300739"/>
    <w:rsid w:val="00301C17"/>
    <w:rsid w:val="00302A55"/>
    <w:rsid w:val="00302B5E"/>
    <w:rsid w:val="003039DA"/>
    <w:rsid w:val="00304063"/>
    <w:rsid w:val="003043DF"/>
    <w:rsid w:val="00304525"/>
    <w:rsid w:val="00305333"/>
    <w:rsid w:val="003053D2"/>
    <w:rsid w:val="003054A1"/>
    <w:rsid w:val="003057B6"/>
    <w:rsid w:val="003058B2"/>
    <w:rsid w:val="00306AF0"/>
    <w:rsid w:val="00306C33"/>
    <w:rsid w:val="00306E09"/>
    <w:rsid w:val="0030749C"/>
    <w:rsid w:val="003077A7"/>
    <w:rsid w:val="00307A7C"/>
    <w:rsid w:val="00310A0A"/>
    <w:rsid w:val="00310EA6"/>
    <w:rsid w:val="00310F88"/>
    <w:rsid w:val="00311C13"/>
    <w:rsid w:val="003121BE"/>
    <w:rsid w:val="00312668"/>
    <w:rsid w:val="00312CF5"/>
    <w:rsid w:val="00313ADB"/>
    <w:rsid w:val="003148B7"/>
    <w:rsid w:val="00314FCA"/>
    <w:rsid w:val="00315244"/>
    <w:rsid w:val="00315397"/>
    <w:rsid w:val="00315510"/>
    <w:rsid w:val="00317017"/>
    <w:rsid w:val="00317434"/>
    <w:rsid w:val="00317F5E"/>
    <w:rsid w:val="00320188"/>
    <w:rsid w:val="00320783"/>
    <w:rsid w:val="00320D92"/>
    <w:rsid w:val="00320EFA"/>
    <w:rsid w:val="00321092"/>
    <w:rsid w:val="00321DB8"/>
    <w:rsid w:val="0032215B"/>
    <w:rsid w:val="00322393"/>
    <w:rsid w:val="00322DB5"/>
    <w:rsid w:val="0032359E"/>
    <w:rsid w:val="003237A3"/>
    <w:rsid w:val="003243C8"/>
    <w:rsid w:val="00324966"/>
    <w:rsid w:val="00325EAA"/>
    <w:rsid w:val="003268A1"/>
    <w:rsid w:val="00326ACD"/>
    <w:rsid w:val="00326D62"/>
    <w:rsid w:val="00327587"/>
    <w:rsid w:val="003278CF"/>
    <w:rsid w:val="00327ADA"/>
    <w:rsid w:val="00327D57"/>
    <w:rsid w:val="00327F13"/>
    <w:rsid w:val="003305FE"/>
    <w:rsid w:val="00330982"/>
    <w:rsid w:val="00330DCC"/>
    <w:rsid w:val="00331C7F"/>
    <w:rsid w:val="00331C97"/>
    <w:rsid w:val="00331DCA"/>
    <w:rsid w:val="0033236B"/>
    <w:rsid w:val="003326AF"/>
    <w:rsid w:val="00332962"/>
    <w:rsid w:val="00332AD5"/>
    <w:rsid w:val="00332F57"/>
    <w:rsid w:val="00333081"/>
    <w:rsid w:val="003335BB"/>
    <w:rsid w:val="00333811"/>
    <w:rsid w:val="00333FC1"/>
    <w:rsid w:val="00334B4F"/>
    <w:rsid w:val="00334D40"/>
    <w:rsid w:val="00335B50"/>
    <w:rsid w:val="003367F6"/>
    <w:rsid w:val="00336C5B"/>
    <w:rsid w:val="0034128E"/>
    <w:rsid w:val="00341C89"/>
    <w:rsid w:val="0034226F"/>
    <w:rsid w:val="00342659"/>
    <w:rsid w:val="0034329A"/>
    <w:rsid w:val="00343326"/>
    <w:rsid w:val="003437BD"/>
    <w:rsid w:val="00344DA2"/>
    <w:rsid w:val="00345354"/>
    <w:rsid w:val="003453A6"/>
    <w:rsid w:val="003467BC"/>
    <w:rsid w:val="00346975"/>
    <w:rsid w:val="00346CC0"/>
    <w:rsid w:val="00346E5D"/>
    <w:rsid w:val="0034714B"/>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5860"/>
    <w:rsid w:val="00355989"/>
    <w:rsid w:val="003574E7"/>
    <w:rsid w:val="003600D2"/>
    <w:rsid w:val="003602F9"/>
    <w:rsid w:val="00360644"/>
    <w:rsid w:val="00360A98"/>
    <w:rsid w:val="00360AEF"/>
    <w:rsid w:val="00361543"/>
    <w:rsid w:val="00361803"/>
    <w:rsid w:val="00361ED8"/>
    <w:rsid w:val="00361EE9"/>
    <w:rsid w:val="00361FE9"/>
    <w:rsid w:val="003633AD"/>
    <w:rsid w:val="00363CDE"/>
    <w:rsid w:val="00363F14"/>
    <w:rsid w:val="0036472C"/>
    <w:rsid w:val="0036557E"/>
    <w:rsid w:val="0036647F"/>
    <w:rsid w:val="00366653"/>
    <w:rsid w:val="00366AB7"/>
    <w:rsid w:val="003674AA"/>
    <w:rsid w:val="0036785F"/>
    <w:rsid w:val="00370292"/>
    <w:rsid w:val="00370389"/>
    <w:rsid w:val="003708C7"/>
    <w:rsid w:val="0037182F"/>
    <w:rsid w:val="00371F44"/>
    <w:rsid w:val="00372035"/>
    <w:rsid w:val="00372185"/>
    <w:rsid w:val="00372A13"/>
    <w:rsid w:val="00372C01"/>
    <w:rsid w:val="00373D3E"/>
    <w:rsid w:val="00373DB8"/>
    <w:rsid w:val="00374AF5"/>
    <w:rsid w:val="003752CB"/>
    <w:rsid w:val="003755D2"/>
    <w:rsid w:val="00376210"/>
    <w:rsid w:val="0037636D"/>
    <w:rsid w:val="00376731"/>
    <w:rsid w:val="00376BC4"/>
    <w:rsid w:val="00376E01"/>
    <w:rsid w:val="00377493"/>
    <w:rsid w:val="00377B67"/>
    <w:rsid w:val="00377DA3"/>
    <w:rsid w:val="00377F0B"/>
    <w:rsid w:val="00380740"/>
    <w:rsid w:val="00382DEA"/>
    <w:rsid w:val="00382F2A"/>
    <w:rsid w:val="00383A91"/>
    <w:rsid w:val="00383AFA"/>
    <w:rsid w:val="0038455D"/>
    <w:rsid w:val="003845B6"/>
    <w:rsid w:val="00384AFC"/>
    <w:rsid w:val="003857C4"/>
    <w:rsid w:val="003864C0"/>
    <w:rsid w:val="00386D9C"/>
    <w:rsid w:val="00387FDC"/>
    <w:rsid w:val="00390027"/>
    <w:rsid w:val="003908A5"/>
    <w:rsid w:val="00390EB1"/>
    <w:rsid w:val="003910E3"/>
    <w:rsid w:val="003911D0"/>
    <w:rsid w:val="00392EBA"/>
    <w:rsid w:val="00393165"/>
    <w:rsid w:val="00393320"/>
    <w:rsid w:val="00393840"/>
    <w:rsid w:val="00393A92"/>
    <w:rsid w:val="00393BEC"/>
    <w:rsid w:val="003943E0"/>
    <w:rsid w:val="00397762"/>
    <w:rsid w:val="003A0BAD"/>
    <w:rsid w:val="003A0CF1"/>
    <w:rsid w:val="003A112E"/>
    <w:rsid w:val="003A1D95"/>
    <w:rsid w:val="003A24E0"/>
    <w:rsid w:val="003A25E1"/>
    <w:rsid w:val="003A32DE"/>
    <w:rsid w:val="003A33DD"/>
    <w:rsid w:val="003A3607"/>
    <w:rsid w:val="003A3C6F"/>
    <w:rsid w:val="003A3F19"/>
    <w:rsid w:val="003A43B0"/>
    <w:rsid w:val="003A5586"/>
    <w:rsid w:val="003A55CA"/>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3513"/>
    <w:rsid w:val="003B455E"/>
    <w:rsid w:val="003B4F14"/>
    <w:rsid w:val="003B5670"/>
    <w:rsid w:val="003B5766"/>
    <w:rsid w:val="003B582F"/>
    <w:rsid w:val="003B58E0"/>
    <w:rsid w:val="003B5C61"/>
    <w:rsid w:val="003B60D0"/>
    <w:rsid w:val="003B62BC"/>
    <w:rsid w:val="003B6C53"/>
    <w:rsid w:val="003C0269"/>
    <w:rsid w:val="003C050E"/>
    <w:rsid w:val="003C1159"/>
    <w:rsid w:val="003C1493"/>
    <w:rsid w:val="003C1A76"/>
    <w:rsid w:val="003C2726"/>
    <w:rsid w:val="003C285F"/>
    <w:rsid w:val="003C30C8"/>
    <w:rsid w:val="003C3D53"/>
    <w:rsid w:val="003C3FE5"/>
    <w:rsid w:val="003C55C1"/>
    <w:rsid w:val="003C5B62"/>
    <w:rsid w:val="003C5D25"/>
    <w:rsid w:val="003C6452"/>
    <w:rsid w:val="003C65BB"/>
    <w:rsid w:val="003C6ED3"/>
    <w:rsid w:val="003C71E0"/>
    <w:rsid w:val="003C72D2"/>
    <w:rsid w:val="003C775A"/>
    <w:rsid w:val="003C78E1"/>
    <w:rsid w:val="003C7B69"/>
    <w:rsid w:val="003C7C68"/>
    <w:rsid w:val="003D00D2"/>
    <w:rsid w:val="003D066F"/>
    <w:rsid w:val="003D0BE6"/>
    <w:rsid w:val="003D0FB8"/>
    <w:rsid w:val="003D1817"/>
    <w:rsid w:val="003D223A"/>
    <w:rsid w:val="003D247A"/>
    <w:rsid w:val="003D2F9C"/>
    <w:rsid w:val="003D3422"/>
    <w:rsid w:val="003D3811"/>
    <w:rsid w:val="003D3BBC"/>
    <w:rsid w:val="003D5277"/>
    <w:rsid w:val="003D53C9"/>
    <w:rsid w:val="003D57C9"/>
    <w:rsid w:val="003D679E"/>
    <w:rsid w:val="003D7FD6"/>
    <w:rsid w:val="003E0C30"/>
    <w:rsid w:val="003E0E29"/>
    <w:rsid w:val="003E1000"/>
    <w:rsid w:val="003E1730"/>
    <w:rsid w:val="003E1F2B"/>
    <w:rsid w:val="003E273E"/>
    <w:rsid w:val="003E3491"/>
    <w:rsid w:val="003E3EC0"/>
    <w:rsid w:val="003E48B1"/>
    <w:rsid w:val="003E49DE"/>
    <w:rsid w:val="003E4D42"/>
    <w:rsid w:val="003E5186"/>
    <w:rsid w:val="003E56C9"/>
    <w:rsid w:val="003E5854"/>
    <w:rsid w:val="003E6F85"/>
    <w:rsid w:val="003E71EA"/>
    <w:rsid w:val="003E75D6"/>
    <w:rsid w:val="003E7874"/>
    <w:rsid w:val="003E7D91"/>
    <w:rsid w:val="003E7E7C"/>
    <w:rsid w:val="003F05F7"/>
    <w:rsid w:val="003F09E1"/>
    <w:rsid w:val="003F0C32"/>
    <w:rsid w:val="003F1B94"/>
    <w:rsid w:val="003F1EA3"/>
    <w:rsid w:val="003F253B"/>
    <w:rsid w:val="003F254D"/>
    <w:rsid w:val="003F289F"/>
    <w:rsid w:val="003F4CB9"/>
    <w:rsid w:val="003F54EC"/>
    <w:rsid w:val="003F607E"/>
    <w:rsid w:val="003F7DCC"/>
    <w:rsid w:val="0040059C"/>
    <w:rsid w:val="00401190"/>
    <w:rsid w:val="00401285"/>
    <w:rsid w:val="004014E0"/>
    <w:rsid w:val="00401651"/>
    <w:rsid w:val="004017A6"/>
    <w:rsid w:val="00401C94"/>
    <w:rsid w:val="00402908"/>
    <w:rsid w:val="0040304B"/>
    <w:rsid w:val="004033FF"/>
    <w:rsid w:val="004034DE"/>
    <w:rsid w:val="0040375F"/>
    <w:rsid w:val="0040396E"/>
    <w:rsid w:val="00403996"/>
    <w:rsid w:val="00403FA5"/>
    <w:rsid w:val="00404148"/>
    <w:rsid w:val="00404B76"/>
    <w:rsid w:val="004051BB"/>
    <w:rsid w:val="004052E1"/>
    <w:rsid w:val="00405AC0"/>
    <w:rsid w:val="004065BA"/>
    <w:rsid w:val="00406A30"/>
    <w:rsid w:val="004072DB"/>
    <w:rsid w:val="004105F8"/>
    <w:rsid w:val="00410A22"/>
    <w:rsid w:val="00410AC2"/>
    <w:rsid w:val="00410B46"/>
    <w:rsid w:val="00410B6E"/>
    <w:rsid w:val="00410E5A"/>
    <w:rsid w:val="00412BD5"/>
    <w:rsid w:val="004131A8"/>
    <w:rsid w:val="00413661"/>
    <w:rsid w:val="00413C16"/>
    <w:rsid w:val="00413D1F"/>
    <w:rsid w:val="00413E90"/>
    <w:rsid w:val="004144B9"/>
    <w:rsid w:val="00414EDC"/>
    <w:rsid w:val="004152C8"/>
    <w:rsid w:val="00415608"/>
    <w:rsid w:val="00415673"/>
    <w:rsid w:val="00415689"/>
    <w:rsid w:val="00415CFF"/>
    <w:rsid w:val="00416610"/>
    <w:rsid w:val="00416DBF"/>
    <w:rsid w:val="004171D6"/>
    <w:rsid w:val="00417293"/>
    <w:rsid w:val="00420C86"/>
    <w:rsid w:val="0042143B"/>
    <w:rsid w:val="00421FC4"/>
    <w:rsid w:val="004224CF"/>
    <w:rsid w:val="0042270A"/>
    <w:rsid w:val="004228E4"/>
    <w:rsid w:val="00422CBD"/>
    <w:rsid w:val="00422EFF"/>
    <w:rsid w:val="00423402"/>
    <w:rsid w:val="00424DB1"/>
    <w:rsid w:val="00425B4B"/>
    <w:rsid w:val="004262C2"/>
    <w:rsid w:val="0042663E"/>
    <w:rsid w:val="0042674B"/>
    <w:rsid w:val="00426764"/>
    <w:rsid w:val="00426906"/>
    <w:rsid w:val="00426B7E"/>
    <w:rsid w:val="0042787C"/>
    <w:rsid w:val="00427E16"/>
    <w:rsid w:val="00430F17"/>
    <w:rsid w:val="00430F71"/>
    <w:rsid w:val="004318EB"/>
    <w:rsid w:val="00432160"/>
    <w:rsid w:val="00432D1E"/>
    <w:rsid w:val="0043361A"/>
    <w:rsid w:val="004345D7"/>
    <w:rsid w:val="0043487D"/>
    <w:rsid w:val="00434914"/>
    <w:rsid w:val="004349F2"/>
    <w:rsid w:val="00434FFC"/>
    <w:rsid w:val="00435176"/>
    <w:rsid w:val="00436D07"/>
    <w:rsid w:val="00436DA1"/>
    <w:rsid w:val="00436E45"/>
    <w:rsid w:val="00436EBD"/>
    <w:rsid w:val="00437689"/>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7B01"/>
    <w:rsid w:val="004503DF"/>
    <w:rsid w:val="00450830"/>
    <w:rsid w:val="0045096C"/>
    <w:rsid w:val="0045099B"/>
    <w:rsid w:val="00450A6F"/>
    <w:rsid w:val="00451A94"/>
    <w:rsid w:val="00452197"/>
    <w:rsid w:val="004521B9"/>
    <w:rsid w:val="004525F4"/>
    <w:rsid w:val="00452797"/>
    <w:rsid w:val="00453520"/>
    <w:rsid w:val="004535F6"/>
    <w:rsid w:val="00453AA5"/>
    <w:rsid w:val="00453E4D"/>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241"/>
    <w:rsid w:val="0046357B"/>
    <w:rsid w:val="00463A66"/>
    <w:rsid w:val="00464491"/>
    <w:rsid w:val="00464BEB"/>
    <w:rsid w:val="00465AC3"/>
    <w:rsid w:val="00465CCC"/>
    <w:rsid w:val="00465FC1"/>
    <w:rsid w:val="00466038"/>
    <w:rsid w:val="004665E6"/>
    <w:rsid w:val="004672FE"/>
    <w:rsid w:val="00470311"/>
    <w:rsid w:val="0047047B"/>
    <w:rsid w:val="004704CC"/>
    <w:rsid w:val="00470916"/>
    <w:rsid w:val="00470ACE"/>
    <w:rsid w:val="00470F70"/>
    <w:rsid w:val="004714B5"/>
    <w:rsid w:val="004716C2"/>
    <w:rsid w:val="00471714"/>
    <w:rsid w:val="00471A01"/>
    <w:rsid w:val="00471D63"/>
    <w:rsid w:val="00472027"/>
    <w:rsid w:val="00472207"/>
    <w:rsid w:val="004737C3"/>
    <w:rsid w:val="004741B0"/>
    <w:rsid w:val="00474D8C"/>
    <w:rsid w:val="004750A0"/>
    <w:rsid w:val="00475E97"/>
    <w:rsid w:val="00476310"/>
    <w:rsid w:val="00476350"/>
    <w:rsid w:val="004767DF"/>
    <w:rsid w:val="00476984"/>
    <w:rsid w:val="00476A4E"/>
    <w:rsid w:val="0047757F"/>
    <w:rsid w:val="00477748"/>
    <w:rsid w:val="00480CC3"/>
    <w:rsid w:val="00481812"/>
    <w:rsid w:val="004818B4"/>
    <w:rsid w:val="004820B5"/>
    <w:rsid w:val="0048242A"/>
    <w:rsid w:val="004825BE"/>
    <w:rsid w:val="0048285B"/>
    <w:rsid w:val="004830FC"/>
    <w:rsid w:val="00483704"/>
    <w:rsid w:val="004844EF"/>
    <w:rsid w:val="00484DC8"/>
    <w:rsid w:val="00484E0A"/>
    <w:rsid w:val="0048519B"/>
    <w:rsid w:val="00485D8A"/>
    <w:rsid w:val="00485FFC"/>
    <w:rsid w:val="00486309"/>
    <w:rsid w:val="00486D85"/>
    <w:rsid w:val="00487300"/>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F56"/>
    <w:rsid w:val="004945D0"/>
    <w:rsid w:val="00494BD2"/>
    <w:rsid w:val="00494F91"/>
    <w:rsid w:val="004952D6"/>
    <w:rsid w:val="00496008"/>
    <w:rsid w:val="0049601C"/>
    <w:rsid w:val="0049645D"/>
    <w:rsid w:val="0049716D"/>
    <w:rsid w:val="00497F17"/>
    <w:rsid w:val="004A0113"/>
    <w:rsid w:val="004A0F42"/>
    <w:rsid w:val="004A12FB"/>
    <w:rsid w:val="004A1E59"/>
    <w:rsid w:val="004A1FFB"/>
    <w:rsid w:val="004A24D4"/>
    <w:rsid w:val="004A2A8A"/>
    <w:rsid w:val="004A2BAF"/>
    <w:rsid w:val="004A2F2C"/>
    <w:rsid w:val="004A5D78"/>
    <w:rsid w:val="004A7224"/>
    <w:rsid w:val="004A7264"/>
    <w:rsid w:val="004B07C1"/>
    <w:rsid w:val="004B0A4F"/>
    <w:rsid w:val="004B10DB"/>
    <w:rsid w:val="004B1DB1"/>
    <w:rsid w:val="004B2162"/>
    <w:rsid w:val="004B2387"/>
    <w:rsid w:val="004B3676"/>
    <w:rsid w:val="004B3910"/>
    <w:rsid w:val="004B3D51"/>
    <w:rsid w:val="004B457A"/>
    <w:rsid w:val="004B4592"/>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174F"/>
    <w:rsid w:val="004C25CB"/>
    <w:rsid w:val="004C3234"/>
    <w:rsid w:val="004C3D02"/>
    <w:rsid w:val="004C51AA"/>
    <w:rsid w:val="004C52B4"/>
    <w:rsid w:val="004C5D8C"/>
    <w:rsid w:val="004C5E0A"/>
    <w:rsid w:val="004C61A7"/>
    <w:rsid w:val="004C6418"/>
    <w:rsid w:val="004C6D7C"/>
    <w:rsid w:val="004C76C5"/>
    <w:rsid w:val="004D014A"/>
    <w:rsid w:val="004D021F"/>
    <w:rsid w:val="004D0565"/>
    <w:rsid w:val="004D0792"/>
    <w:rsid w:val="004D0971"/>
    <w:rsid w:val="004D09C7"/>
    <w:rsid w:val="004D140A"/>
    <w:rsid w:val="004D184B"/>
    <w:rsid w:val="004D1C79"/>
    <w:rsid w:val="004D240A"/>
    <w:rsid w:val="004D2628"/>
    <w:rsid w:val="004D28F6"/>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203F"/>
    <w:rsid w:val="004E28A5"/>
    <w:rsid w:val="004E2B73"/>
    <w:rsid w:val="004E352E"/>
    <w:rsid w:val="004E3CFE"/>
    <w:rsid w:val="004E3DC9"/>
    <w:rsid w:val="004E453A"/>
    <w:rsid w:val="004E4916"/>
    <w:rsid w:val="004E4D81"/>
    <w:rsid w:val="004E4DD5"/>
    <w:rsid w:val="004E5241"/>
    <w:rsid w:val="004E578E"/>
    <w:rsid w:val="004E58D9"/>
    <w:rsid w:val="004E648D"/>
    <w:rsid w:val="004E688F"/>
    <w:rsid w:val="004E6F91"/>
    <w:rsid w:val="004E70B8"/>
    <w:rsid w:val="004E7310"/>
    <w:rsid w:val="004E7EC6"/>
    <w:rsid w:val="004F02C8"/>
    <w:rsid w:val="004F0454"/>
    <w:rsid w:val="004F0473"/>
    <w:rsid w:val="004F1048"/>
    <w:rsid w:val="004F188F"/>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AC2"/>
    <w:rsid w:val="005037D6"/>
    <w:rsid w:val="00503C26"/>
    <w:rsid w:val="005042D9"/>
    <w:rsid w:val="005047D3"/>
    <w:rsid w:val="005062D6"/>
    <w:rsid w:val="00506A42"/>
    <w:rsid w:val="005076CF"/>
    <w:rsid w:val="005077ED"/>
    <w:rsid w:val="00510175"/>
    <w:rsid w:val="00510AA1"/>
    <w:rsid w:val="00510DA7"/>
    <w:rsid w:val="00510E30"/>
    <w:rsid w:val="005113C7"/>
    <w:rsid w:val="00511EB4"/>
    <w:rsid w:val="00511F3A"/>
    <w:rsid w:val="00511F8D"/>
    <w:rsid w:val="0051211F"/>
    <w:rsid w:val="0051232C"/>
    <w:rsid w:val="005126F4"/>
    <w:rsid w:val="00512DCC"/>
    <w:rsid w:val="00513B64"/>
    <w:rsid w:val="00514072"/>
    <w:rsid w:val="00514183"/>
    <w:rsid w:val="0051462D"/>
    <w:rsid w:val="005149D4"/>
    <w:rsid w:val="00514A0D"/>
    <w:rsid w:val="0051521A"/>
    <w:rsid w:val="00515354"/>
    <w:rsid w:val="00515476"/>
    <w:rsid w:val="005158F8"/>
    <w:rsid w:val="00515D28"/>
    <w:rsid w:val="005160DD"/>
    <w:rsid w:val="00517507"/>
    <w:rsid w:val="0051752B"/>
    <w:rsid w:val="005175AA"/>
    <w:rsid w:val="00517FDE"/>
    <w:rsid w:val="00520109"/>
    <w:rsid w:val="00520F8F"/>
    <w:rsid w:val="00521EE9"/>
    <w:rsid w:val="00522155"/>
    <w:rsid w:val="005227F7"/>
    <w:rsid w:val="00522F38"/>
    <w:rsid w:val="00523873"/>
    <w:rsid w:val="00523E61"/>
    <w:rsid w:val="0052606B"/>
    <w:rsid w:val="005263CD"/>
    <w:rsid w:val="00526706"/>
    <w:rsid w:val="00526F6D"/>
    <w:rsid w:val="005272E9"/>
    <w:rsid w:val="0052755A"/>
    <w:rsid w:val="00527698"/>
    <w:rsid w:val="00527FB0"/>
    <w:rsid w:val="0053086D"/>
    <w:rsid w:val="00531109"/>
    <w:rsid w:val="00531768"/>
    <w:rsid w:val="00531C2C"/>
    <w:rsid w:val="0053237F"/>
    <w:rsid w:val="00533D4F"/>
    <w:rsid w:val="00533FE0"/>
    <w:rsid w:val="00534938"/>
    <w:rsid w:val="00535133"/>
    <w:rsid w:val="00535966"/>
    <w:rsid w:val="00535E82"/>
    <w:rsid w:val="005369FE"/>
    <w:rsid w:val="00536B5D"/>
    <w:rsid w:val="005371B2"/>
    <w:rsid w:val="00537A58"/>
    <w:rsid w:val="00537BA6"/>
    <w:rsid w:val="00537F2F"/>
    <w:rsid w:val="00540045"/>
    <w:rsid w:val="00540726"/>
    <w:rsid w:val="005407E0"/>
    <w:rsid w:val="0054083E"/>
    <w:rsid w:val="00540BCD"/>
    <w:rsid w:val="00541720"/>
    <w:rsid w:val="005422B8"/>
    <w:rsid w:val="00542344"/>
    <w:rsid w:val="00542E44"/>
    <w:rsid w:val="00543283"/>
    <w:rsid w:val="005433D3"/>
    <w:rsid w:val="00543A8F"/>
    <w:rsid w:val="00543BC7"/>
    <w:rsid w:val="00544333"/>
    <w:rsid w:val="0054482B"/>
    <w:rsid w:val="00545087"/>
    <w:rsid w:val="00545336"/>
    <w:rsid w:val="00545556"/>
    <w:rsid w:val="00545912"/>
    <w:rsid w:val="00546399"/>
    <w:rsid w:val="005464D5"/>
    <w:rsid w:val="0054699E"/>
    <w:rsid w:val="00546D9C"/>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6FC9"/>
    <w:rsid w:val="00557209"/>
    <w:rsid w:val="00557B79"/>
    <w:rsid w:val="00560218"/>
    <w:rsid w:val="0056028D"/>
    <w:rsid w:val="005609DC"/>
    <w:rsid w:val="005615A0"/>
    <w:rsid w:val="00561D8F"/>
    <w:rsid w:val="0056292D"/>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445"/>
    <w:rsid w:val="005714D4"/>
    <w:rsid w:val="005714FE"/>
    <w:rsid w:val="00571F23"/>
    <w:rsid w:val="005724A1"/>
    <w:rsid w:val="005724CB"/>
    <w:rsid w:val="005730A3"/>
    <w:rsid w:val="00573170"/>
    <w:rsid w:val="0057457C"/>
    <w:rsid w:val="005746B4"/>
    <w:rsid w:val="0057508B"/>
    <w:rsid w:val="00575E80"/>
    <w:rsid w:val="0057638B"/>
    <w:rsid w:val="005764E7"/>
    <w:rsid w:val="005776F7"/>
    <w:rsid w:val="00577889"/>
    <w:rsid w:val="00577FC7"/>
    <w:rsid w:val="005804EC"/>
    <w:rsid w:val="00580A76"/>
    <w:rsid w:val="00581127"/>
    <w:rsid w:val="005811E2"/>
    <w:rsid w:val="00582166"/>
    <w:rsid w:val="0058244E"/>
    <w:rsid w:val="0058276B"/>
    <w:rsid w:val="00582939"/>
    <w:rsid w:val="00582F0A"/>
    <w:rsid w:val="00582F0E"/>
    <w:rsid w:val="0058315E"/>
    <w:rsid w:val="005831C5"/>
    <w:rsid w:val="0058440E"/>
    <w:rsid w:val="00584E01"/>
    <w:rsid w:val="005852CD"/>
    <w:rsid w:val="005857B8"/>
    <w:rsid w:val="00585EA9"/>
    <w:rsid w:val="00586B12"/>
    <w:rsid w:val="00586C5D"/>
    <w:rsid w:val="00587402"/>
    <w:rsid w:val="0059042A"/>
    <w:rsid w:val="00590BB8"/>
    <w:rsid w:val="00591122"/>
    <w:rsid w:val="005911BF"/>
    <w:rsid w:val="00591356"/>
    <w:rsid w:val="00591F1B"/>
    <w:rsid w:val="00592159"/>
    <w:rsid w:val="0059216A"/>
    <w:rsid w:val="005924D8"/>
    <w:rsid w:val="00592F11"/>
    <w:rsid w:val="0059324E"/>
    <w:rsid w:val="00593978"/>
    <w:rsid w:val="00593CD2"/>
    <w:rsid w:val="0059406C"/>
    <w:rsid w:val="0059442F"/>
    <w:rsid w:val="00594AFF"/>
    <w:rsid w:val="00594FF2"/>
    <w:rsid w:val="00595ED4"/>
    <w:rsid w:val="005961EB"/>
    <w:rsid w:val="005966F5"/>
    <w:rsid w:val="005974C7"/>
    <w:rsid w:val="0059752F"/>
    <w:rsid w:val="0059777B"/>
    <w:rsid w:val="005A0029"/>
    <w:rsid w:val="005A0CC1"/>
    <w:rsid w:val="005A1BFC"/>
    <w:rsid w:val="005A1D0B"/>
    <w:rsid w:val="005A1EED"/>
    <w:rsid w:val="005A21E7"/>
    <w:rsid w:val="005A21F5"/>
    <w:rsid w:val="005A25E4"/>
    <w:rsid w:val="005A2B49"/>
    <w:rsid w:val="005A2CF7"/>
    <w:rsid w:val="005A3B3F"/>
    <w:rsid w:val="005A3DAE"/>
    <w:rsid w:val="005A40C6"/>
    <w:rsid w:val="005A4687"/>
    <w:rsid w:val="005A4967"/>
    <w:rsid w:val="005A49BC"/>
    <w:rsid w:val="005A5440"/>
    <w:rsid w:val="005A5A3D"/>
    <w:rsid w:val="005A5F61"/>
    <w:rsid w:val="005A600E"/>
    <w:rsid w:val="005A6E59"/>
    <w:rsid w:val="005A6F5B"/>
    <w:rsid w:val="005A7261"/>
    <w:rsid w:val="005A7381"/>
    <w:rsid w:val="005A7410"/>
    <w:rsid w:val="005B0791"/>
    <w:rsid w:val="005B0C6E"/>
    <w:rsid w:val="005B12A2"/>
    <w:rsid w:val="005B19EC"/>
    <w:rsid w:val="005B2475"/>
    <w:rsid w:val="005B291D"/>
    <w:rsid w:val="005B2B85"/>
    <w:rsid w:val="005B3E63"/>
    <w:rsid w:val="005B419C"/>
    <w:rsid w:val="005B466A"/>
    <w:rsid w:val="005B49B3"/>
    <w:rsid w:val="005B4CDC"/>
    <w:rsid w:val="005B567C"/>
    <w:rsid w:val="005B59DC"/>
    <w:rsid w:val="005B59E2"/>
    <w:rsid w:val="005B6034"/>
    <w:rsid w:val="005B61A8"/>
    <w:rsid w:val="005B6501"/>
    <w:rsid w:val="005B65C6"/>
    <w:rsid w:val="005B714A"/>
    <w:rsid w:val="005C00A0"/>
    <w:rsid w:val="005C0BA2"/>
    <w:rsid w:val="005C14C7"/>
    <w:rsid w:val="005C15D4"/>
    <w:rsid w:val="005C1C21"/>
    <w:rsid w:val="005C2172"/>
    <w:rsid w:val="005C2573"/>
    <w:rsid w:val="005C288D"/>
    <w:rsid w:val="005C2B28"/>
    <w:rsid w:val="005C2E10"/>
    <w:rsid w:val="005C37F1"/>
    <w:rsid w:val="005C387C"/>
    <w:rsid w:val="005C52C9"/>
    <w:rsid w:val="005C60FE"/>
    <w:rsid w:val="005C62FF"/>
    <w:rsid w:val="005C6B06"/>
    <w:rsid w:val="005C7470"/>
    <w:rsid w:val="005C7C3C"/>
    <w:rsid w:val="005D0193"/>
    <w:rsid w:val="005D0279"/>
    <w:rsid w:val="005D0733"/>
    <w:rsid w:val="005D0C91"/>
    <w:rsid w:val="005D1DA5"/>
    <w:rsid w:val="005D1F3D"/>
    <w:rsid w:val="005D2E98"/>
    <w:rsid w:val="005D33BD"/>
    <w:rsid w:val="005D365A"/>
    <w:rsid w:val="005D3EC5"/>
    <w:rsid w:val="005D494C"/>
    <w:rsid w:val="005D50B6"/>
    <w:rsid w:val="005D50EC"/>
    <w:rsid w:val="005D5C77"/>
    <w:rsid w:val="005D5D71"/>
    <w:rsid w:val="005D6185"/>
    <w:rsid w:val="005D61C1"/>
    <w:rsid w:val="005D6278"/>
    <w:rsid w:val="005D6C7B"/>
    <w:rsid w:val="005D6D45"/>
    <w:rsid w:val="005D7BE6"/>
    <w:rsid w:val="005D7D0B"/>
    <w:rsid w:val="005D7F29"/>
    <w:rsid w:val="005E0501"/>
    <w:rsid w:val="005E071F"/>
    <w:rsid w:val="005E072E"/>
    <w:rsid w:val="005E0861"/>
    <w:rsid w:val="005E0B28"/>
    <w:rsid w:val="005E0C5E"/>
    <w:rsid w:val="005E1489"/>
    <w:rsid w:val="005E2574"/>
    <w:rsid w:val="005E25E9"/>
    <w:rsid w:val="005E2DC6"/>
    <w:rsid w:val="005E358D"/>
    <w:rsid w:val="005E47CE"/>
    <w:rsid w:val="005E52A1"/>
    <w:rsid w:val="005E5E02"/>
    <w:rsid w:val="005E6811"/>
    <w:rsid w:val="005E6EF9"/>
    <w:rsid w:val="005E70C6"/>
    <w:rsid w:val="005E75B7"/>
    <w:rsid w:val="005E76A7"/>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1827"/>
    <w:rsid w:val="006018B7"/>
    <w:rsid w:val="00601A6A"/>
    <w:rsid w:val="00601F42"/>
    <w:rsid w:val="00601FAA"/>
    <w:rsid w:val="006032AD"/>
    <w:rsid w:val="00603C51"/>
    <w:rsid w:val="00604F13"/>
    <w:rsid w:val="006050A3"/>
    <w:rsid w:val="00605651"/>
    <w:rsid w:val="00605DF9"/>
    <w:rsid w:val="00605E5D"/>
    <w:rsid w:val="006060C6"/>
    <w:rsid w:val="006064E5"/>
    <w:rsid w:val="0060663D"/>
    <w:rsid w:val="00606BF8"/>
    <w:rsid w:val="006078D8"/>
    <w:rsid w:val="0061059D"/>
    <w:rsid w:val="00610E1D"/>
    <w:rsid w:val="00611AF0"/>
    <w:rsid w:val="00612361"/>
    <w:rsid w:val="00612423"/>
    <w:rsid w:val="00612505"/>
    <w:rsid w:val="006127D0"/>
    <w:rsid w:val="00612B85"/>
    <w:rsid w:val="00612D5D"/>
    <w:rsid w:val="00613019"/>
    <w:rsid w:val="006132F4"/>
    <w:rsid w:val="006148B3"/>
    <w:rsid w:val="00614903"/>
    <w:rsid w:val="00615040"/>
    <w:rsid w:val="00615316"/>
    <w:rsid w:val="00615361"/>
    <w:rsid w:val="00615897"/>
    <w:rsid w:val="00615950"/>
    <w:rsid w:val="006163C8"/>
    <w:rsid w:val="00616DB6"/>
    <w:rsid w:val="00617904"/>
    <w:rsid w:val="00617EC8"/>
    <w:rsid w:val="00620118"/>
    <w:rsid w:val="006203F1"/>
    <w:rsid w:val="00620611"/>
    <w:rsid w:val="00620C29"/>
    <w:rsid w:val="00620E21"/>
    <w:rsid w:val="00621243"/>
    <w:rsid w:val="0062126A"/>
    <w:rsid w:val="006217FC"/>
    <w:rsid w:val="00621BA9"/>
    <w:rsid w:val="00622D2C"/>
    <w:rsid w:val="006236B1"/>
    <w:rsid w:val="00623920"/>
    <w:rsid w:val="00624C4F"/>
    <w:rsid w:val="00624F05"/>
    <w:rsid w:val="00625025"/>
    <w:rsid w:val="0062539B"/>
    <w:rsid w:val="006253FA"/>
    <w:rsid w:val="00625557"/>
    <w:rsid w:val="00625B8C"/>
    <w:rsid w:val="00625D69"/>
    <w:rsid w:val="00625E7B"/>
    <w:rsid w:val="0062698A"/>
    <w:rsid w:val="00626D15"/>
    <w:rsid w:val="00627D37"/>
    <w:rsid w:val="0063028C"/>
    <w:rsid w:val="00630A24"/>
    <w:rsid w:val="00631F33"/>
    <w:rsid w:val="00632836"/>
    <w:rsid w:val="00632C28"/>
    <w:rsid w:val="00633157"/>
    <w:rsid w:val="00634A38"/>
    <w:rsid w:val="00634AE4"/>
    <w:rsid w:val="00634B56"/>
    <w:rsid w:val="00634BD9"/>
    <w:rsid w:val="00634BF0"/>
    <w:rsid w:val="00634F65"/>
    <w:rsid w:val="0063504B"/>
    <w:rsid w:val="00635556"/>
    <w:rsid w:val="0063574B"/>
    <w:rsid w:val="00635FB0"/>
    <w:rsid w:val="00636718"/>
    <w:rsid w:val="00636B20"/>
    <w:rsid w:val="00636C34"/>
    <w:rsid w:val="0063700A"/>
    <w:rsid w:val="006374FE"/>
    <w:rsid w:val="00637994"/>
    <w:rsid w:val="00637A72"/>
    <w:rsid w:val="00637B46"/>
    <w:rsid w:val="00637E3A"/>
    <w:rsid w:val="006405DB"/>
    <w:rsid w:val="00640649"/>
    <w:rsid w:val="00640932"/>
    <w:rsid w:val="00640937"/>
    <w:rsid w:val="00640B70"/>
    <w:rsid w:val="00640B7B"/>
    <w:rsid w:val="00641774"/>
    <w:rsid w:val="006418B6"/>
    <w:rsid w:val="00641954"/>
    <w:rsid w:val="0064267C"/>
    <w:rsid w:val="00642933"/>
    <w:rsid w:val="00643508"/>
    <w:rsid w:val="0064362B"/>
    <w:rsid w:val="00643BE0"/>
    <w:rsid w:val="006443ED"/>
    <w:rsid w:val="0064636B"/>
    <w:rsid w:val="006464A8"/>
    <w:rsid w:val="00646AB4"/>
    <w:rsid w:val="006471FD"/>
    <w:rsid w:val="00647A46"/>
    <w:rsid w:val="00647E31"/>
    <w:rsid w:val="006509B1"/>
    <w:rsid w:val="006509D4"/>
    <w:rsid w:val="00650A29"/>
    <w:rsid w:val="00650CCE"/>
    <w:rsid w:val="0065143B"/>
    <w:rsid w:val="006514E8"/>
    <w:rsid w:val="006519CD"/>
    <w:rsid w:val="00652C05"/>
    <w:rsid w:val="00652F79"/>
    <w:rsid w:val="006532CF"/>
    <w:rsid w:val="00653BE5"/>
    <w:rsid w:val="006542E9"/>
    <w:rsid w:val="006542F6"/>
    <w:rsid w:val="006548A9"/>
    <w:rsid w:val="00654C12"/>
    <w:rsid w:val="0065568A"/>
    <w:rsid w:val="00655C05"/>
    <w:rsid w:val="006563F3"/>
    <w:rsid w:val="006564B3"/>
    <w:rsid w:val="00657A14"/>
    <w:rsid w:val="00660B10"/>
    <w:rsid w:val="00661520"/>
    <w:rsid w:val="00661A5E"/>
    <w:rsid w:val="006621AD"/>
    <w:rsid w:val="00663835"/>
    <w:rsid w:val="006639A2"/>
    <w:rsid w:val="006639E4"/>
    <w:rsid w:val="00663D5E"/>
    <w:rsid w:val="00663FD5"/>
    <w:rsid w:val="00664333"/>
    <w:rsid w:val="006643F6"/>
    <w:rsid w:val="00664410"/>
    <w:rsid w:val="006646CC"/>
    <w:rsid w:val="006647BA"/>
    <w:rsid w:val="006647D6"/>
    <w:rsid w:val="006651CD"/>
    <w:rsid w:val="00665200"/>
    <w:rsid w:val="00665406"/>
    <w:rsid w:val="00665AA3"/>
    <w:rsid w:val="006663B5"/>
    <w:rsid w:val="0066736A"/>
    <w:rsid w:val="006676FB"/>
    <w:rsid w:val="00667C57"/>
    <w:rsid w:val="00667F9C"/>
    <w:rsid w:val="00670033"/>
    <w:rsid w:val="00670678"/>
    <w:rsid w:val="00670C68"/>
    <w:rsid w:val="00671413"/>
    <w:rsid w:val="00671C49"/>
    <w:rsid w:val="006724D2"/>
    <w:rsid w:val="00672532"/>
    <w:rsid w:val="006726AC"/>
    <w:rsid w:val="0067270E"/>
    <w:rsid w:val="00672978"/>
    <w:rsid w:val="00672DCF"/>
    <w:rsid w:val="0067341A"/>
    <w:rsid w:val="00673479"/>
    <w:rsid w:val="006743E3"/>
    <w:rsid w:val="00674584"/>
    <w:rsid w:val="00674658"/>
    <w:rsid w:val="0067467D"/>
    <w:rsid w:val="006750BF"/>
    <w:rsid w:val="00675864"/>
    <w:rsid w:val="00675FF9"/>
    <w:rsid w:val="00676179"/>
    <w:rsid w:val="0067687A"/>
    <w:rsid w:val="00676F5D"/>
    <w:rsid w:val="00680088"/>
    <w:rsid w:val="006800A5"/>
    <w:rsid w:val="00680434"/>
    <w:rsid w:val="00680D01"/>
    <w:rsid w:val="006816C4"/>
    <w:rsid w:val="00682062"/>
    <w:rsid w:val="00682396"/>
    <w:rsid w:val="00682E27"/>
    <w:rsid w:val="00682EEA"/>
    <w:rsid w:val="006834F7"/>
    <w:rsid w:val="0068365C"/>
    <w:rsid w:val="00683710"/>
    <w:rsid w:val="006837B5"/>
    <w:rsid w:val="00683930"/>
    <w:rsid w:val="00683B81"/>
    <w:rsid w:val="00683E49"/>
    <w:rsid w:val="006843B4"/>
    <w:rsid w:val="0068473D"/>
    <w:rsid w:val="00685606"/>
    <w:rsid w:val="006858FD"/>
    <w:rsid w:val="0068613E"/>
    <w:rsid w:val="00686864"/>
    <w:rsid w:val="006905BB"/>
    <w:rsid w:val="00690883"/>
    <w:rsid w:val="00690C2B"/>
    <w:rsid w:val="00690F0E"/>
    <w:rsid w:val="0069123E"/>
    <w:rsid w:val="006912B6"/>
    <w:rsid w:val="00691BA6"/>
    <w:rsid w:val="0069218F"/>
    <w:rsid w:val="006928FB"/>
    <w:rsid w:val="00692B4B"/>
    <w:rsid w:val="00692C36"/>
    <w:rsid w:val="00692DA9"/>
    <w:rsid w:val="00693C74"/>
    <w:rsid w:val="006948EA"/>
    <w:rsid w:val="00694F76"/>
    <w:rsid w:val="00695426"/>
    <w:rsid w:val="00696110"/>
    <w:rsid w:val="006963D6"/>
    <w:rsid w:val="006963F5"/>
    <w:rsid w:val="00696A62"/>
    <w:rsid w:val="006971F8"/>
    <w:rsid w:val="006974A0"/>
    <w:rsid w:val="0069760E"/>
    <w:rsid w:val="00697B41"/>
    <w:rsid w:val="006A00CA"/>
    <w:rsid w:val="006A19C3"/>
    <w:rsid w:val="006A3B74"/>
    <w:rsid w:val="006A3BF3"/>
    <w:rsid w:val="006A4D02"/>
    <w:rsid w:val="006A5192"/>
    <w:rsid w:val="006A561F"/>
    <w:rsid w:val="006A5ADC"/>
    <w:rsid w:val="006A6245"/>
    <w:rsid w:val="006A640A"/>
    <w:rsid w:val="006A64A0"/>
    <w:rsid w:val="006A667E"/>
    <w:rsid w:val="006A7BA6"/>
    <w:rsid w:val="006B0717"/>
    <w:rsid w:val="006B0737"/>
    <w:rsid w:val="006B0B2B"/>
    <w:rsid w:val="006B11A5"/>
    <w:rsid w:val="006B13B3"/>
    <w:rsid w:val="006B1CBA"/>
    <w:rsid w:val="006B1D2B"/>
    <w:rsid w:val="006B2942"/>
    <w:rsid w:val="006B2993"/>
    <w:rsid w:val="006B2DBE"/>
    <w:rsid w:val="006B458E"/>
    <w:rsid w:val="006B476A"/>
    <w:rsid w:val="006B4C70"/>
    <w:rsid w:val="006B4D07"/>
    <w:rsid w:val="006B54D2"/>
    <w:rsid w:val="006B55AD"/>
    <w:rsid w:val="006B5BFA"/>
    <w:rsid w:val="006B6528"/>
    <w:rsid w:val="006B6763"/>
    <w:rsid w:val="006B6F19"/>
    <w:rsid w:val="006C037B"/>
    <w:rsid w:val="006C12EE"/>
    <w:rsid w:val="006C188A"/>
    <w:rsid w:val="006C2990"/>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D0832"/>
    <w:rsid w:val="006D14BA"/>
    <w:rsid w:val="006D1679"/>
    <w:rsid w:val="006D1B8E"/>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68F"/>
    <w:rsid w:val="006D6F6A"/>
    <w:rsid w:val="006D7C6C"/>
    <w:rsid w:val="006D7C76"/>
    <w:rsid w:val="006D7EFD"/>
    <w:rsid w:val="006E016F"/>
    <w:rsid w:val="006E0571"/>
    <w:rsid w:val="006E0BCE"/>
    <w:rsid w:val="006E0FA5"/>
    <w:rsid w:val="006E2066"/>
    <w:rsid w:val="006E2EE3"/>
    <w:rsid w:val="006E348C"/>
    <w:rsid w:val="006E3559"/>
    <w:rsid w:val="006E42E7"/>
    <w:rsid w:val="006E44BE"/>
    <w:rsid w:val="006E484B"/>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433"/>
    <w:rsid w:val="006F4E3C"/>
    <w:rsid w:val="006F4E76"/>
    <w:rsid w:val="006F6D62"/>
    <w:rsid w:val="006F781C"/>
    <w:rsid w:val="006F79ED"/>
    <w:rsid w:val="00700D94"/>
    <w:rsid w:val="00701461"/>
    <w:rsid w:val="00703450"/>
    <w:rsid w:val="007037A6"/>
    <w:rsid w:val="00703867"/>
    <w:rsid w:val="00703CCC"/>
    <w:rsid w:val="00703D61"/>
    <w:rsid w:val="00703E58"/>
    <w:rsid w:val="00704EE7"/>
    <w:rsid w:val="00705B1A"/>
    <w:rsid w:val="00706009"/>
    <w:rsid w:val="00706661"/>
    <w:rsid w:val="007072E5"/>
    <w:rsid w:val="00707C8A"/>
    <w:rsid w:val="00707EC7"/>
    <w:rsid w:val="007109F8"/>
    <w:rsid w:val="00710ACB"/>
    <w:rsid w:val="007115AC"/>
    <w:rsid w:val="00711B24"/>
    <w:rsid w:val="00712D93"/>
    <w:rsid w:val="007143E6"/>
    <w:rsid w:val="00714460"/>
    <w:rsid w:val="007147AF"/>
    <w:rsid w:val="00714DD2"/>
    <w:rsid w:val="00715511"/>
    <w:rsid w:val="0071628B"/>
    <w:rsid w:val="007162C0"/>
    <w:rsid w:val="00716EB0"/>
    <w:rsid w:val="00717D35"/>
    <w:rsid w:val="00720009"/>
    <w:rsid w:val="007207F5"/>
    <w:rsid w:val="00720812"/>
    <w:rsid w:val="00720BEC"/>
    <w:rsid w:val="0072107C"/>
    <w:rsid w:val="00721E15"/>
    <w:rsid w:val="007234DA"/>
    <w:rsid w:val="00724138"/>
    <w:rsid w:val="007241FE"/>
    <w:rsid w:val="00724321"/>
    <w:rsid w:val="007246FA"/>
    <w:rsid w:val="00724902"/>
    <w:rsid w:val="00724965"/>
    <w:rsid w:val="00724A21"/>
    <w:rsid w:val="00724EE9"/>
    <w:rsid w:val="007250D2"/>
    <w:rsid w:val="0072530D"/>
    <w:rsid w:val="00725D60"/>
    <w:rsid w:val="0072604F"/>
    <w:rsid w:val="007265DA"/>
    <w:rsid w:val="00726FBC"/>
    <w:rsid w:val="0072752A"/>
    <w:rsid w:val="00727613"/>
    <w:rsid w:val="007277FF"/>
    <w:rsid w:val="00727964"/>
    <w:rsid w:val="00727F01"/>
    <w:rsid w:val="00730D5D"/>
    <w:rsid w:val="00731276"/>
    <w:rsid w:val="00731898"/>
    <w:rsid w:val="00731FDA"/>
    <w:rsid w:val="00732FB5"/>
    <w:rsid w:val="00733BBF"/>
    <w:rsid w:val="007342B3"/>
    <w:rsid w:val="007346B4"/>
    <w:rsid w:val="00734769"/>
    <w:rsid w:val="0073506C"/>
    <w:rsid w:val="00735248"/>
    <w:rsid w:val="00735264"/>
    <w:rsid w:val="0073592A"/>
    <w:rsid w:val="00736919"/>
    <w:rsid w:val="00736C41"/>
    <w:rsid w:val="00736C7E"/>
    <w:rsid w:val="0073701A"/>
    <w:rsid w:val="0073730B"/>
    <w:rsid w:val="00737414"/>
    <w:rsid w:val="00740488"/>
    <w:rsid w:val="0074048B"/>
    <w:rsid w:val="007405BA"/>
    <w:rsid w:val="0074094F"/>
    <w:rsid w:val="00740FE2"/>
    <w:rsid w:val="007413A0"/>
    <w:rsid w:val="007415C4"/>
    <w:rsid w:val="00741A37"/>
    <w:rsid w:val="00742222"/>
    <w:rsid w:val="007425C3"/>
    <w:rsid w:val="00742A4B"/>
    <w:rsid w:val="00743D97"/>
    <w:rsid w:val="00744569"/>
    <w:rsid w:val="007445DA"/>
    <w:rsid w:val="00744924"/>
    <w:rsid w:val="00744B4B"/>
    <w:rsid w:val="00744D3E"/>
    <w:rsid w:val="007452C4"/>
    <w:rsid w:val="007452FD"/>
    <w:rsid w:val="007458EF"/>
    <w:rsid w:val="007470AC"/>
    <w:rsid w:val="00747190"/>
    <w:rsid w:val="00747F11"/>
    <w:rsid w:val="0075037F"/>
    <w:rsid w:val="00750F76"/>
    <w:rsid w:val="007514AD"/>
    <w:rsid w:val="007522A9"/>
    <w:rsid w:val="007522AB"/>
    <w:rsid w:val="007526EB"/>
    <w:rsid w:val="00753179"/>
    <w:rsid w:val="007531B9"/>
    <w:rsid w:val="007535A3"/>
    <w:rsid w:val="007538A7"/>
    <w:rsid w:val="00755716"/>
    <w:rsid w:val="00755902"/>
    <w:rsid w:val="007567D3"/>
    <w:rsid w:val="00757446"/>
    <w:rsid w:val="0075759C"/>
    <w:rsid w:val="0076011B"/>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71E0"/>
    <w:rsid w:val="007678C0"/>
    <w:rsid w:val="0077094C"/>
    <w:rsid w:val="00771EEF"/>
    <w:rsid w:val="00772BEB"/>
    <w:rsid w:val="00773097"/>
    <w:rsid w:val="0077344F"/>
    <w:rsid w:val="0077433D"/>
    <w:rsid w:val="0077443A"/>
    <w:rsid w:val="00774625"/>
    <w:rsid w:val="00774ECA"/>
    <w:rsid w:val="007754FB"/>
    <w:rsid w:val="00776A28"/>
    <w:rsid w:val="0077770C"/>
    <w:rsid w:val="00777B45"/>
    <w:rsid w:val="007806C1"/>
    <w:rsid w:val="00780FCD"/>
    <w:rsid w:val="00781EB9"/>
    <w:rsid w:val="007821E5"/>
    <w:rsid w:val="00782B01"/>
    <w:rsid w:val="00783B42"/>
    <w:rsid w:val="00783C90"/>
    <w:rsid w:val="007851DB"/>
    <w:rsid w:val="00785315"/>
    <w:rsid w:val="00785415"/>
    <w:rsid w:val="00785746"/>
    <w:rsid w:val="00786231"/>
    <w:rsid w:val="0078706D"/>
    <w:rsid w:val="007873D0"/>
    <w:rsid w:val="0078777D"/>
    <w:rsid w:val="00790501"/>
    <w:rsid w:val="007905CB"/>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70D4"/>
    <w:rsid w:val="0079756E"/>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5105"/>
    <w:rsid w:val="007A51A3"/>
    <w:rsid w:val="007A55A4"/>
    <w:rsid w:val="007A5908"/>
    <w:rsid w:val="007A6061"/>
    <w:rsid w:val="007A61BC"/>
    <w:rsid w:val="007A73C2"/>
    <w:rsid w:val="007A751C"/>
    <w:rsid w:val="007A7AF9"/>
    <w:rsid w:val="007B0FEF"/>
    <w:rsid w:val="007B11E6"/>
    <w:rsid w:val="007B1559"/>
    <w:rsid w:val="007B18B4"/>
    <w:rsid w:val="007B2015"/>
    <w:rsid w:val="007B23AC"/>
    <w:rsid w:val="007B2908"/>
    <w:rsid w:val="007B2B2C"/>
    <w:rsid w:val="007B3F45"/>
    <w:rsid w:val="007B4109"/>
    <w:rsid w:val="007B43EC"/>
    <w:rsid w:val="007B4613"/>
    <w:rsid w:val="007B481D"/>
    <w:rsid w:val="007B4F35"/>
    <w:rsid w:val="007B4F6C"/>
    <w:rsid w:val="007B543C"/>
    <w:rsid w:val="007B54BF"/>
    <w:rsid w:val="007B5534"/>
    <w:rsid w:val="007B56E7"/>
    <w:rsid w:val="007B5A08"/>
    <w:rsid w:val="007B5A89"/>
    <w:rsid w:val="007B62F5"/>
    <w:rsid w:val="007B69A5"/>
    <w:rsid w:val="007B6FF1"/>
    <w:rsid w:val="007B736B"/>
    <w:rsid w:val="007B7817"/>
    <w:rsid w:val="007B7A28"/>
    <w:rsid w:val="007C08F8"/>
    <w:rsid w:val="007C0B51"/>
    <w:rsid w:val="007C0C4B"/>
    <w:rsid w:val="007C0EE2"/>
    <w:rsid w:val="007C1A72"/>
    <w:rsid w:val="007C2197"/>
    <w:rsid w:val="007C2543"/>
    <w:rsid w:val="007C26B3"/>
    <w:rsid w:val="007C3FBD"/>
    <w:rsid w:val="007C5B5C"/>
    <w:rsid w:val="007C6260"/>
    <w:rsid w:val="007C6328"/>
    <w:rsid w:val="007C6BCC"/>
    <w:rsid w:val="007C779E"/>
    <w:rsid w:val="007C782B"/>
    <w:rsid w:val="007C7866"/>
    <w:rsid w:val="007C7B25"/>
    <w:rsid w:val="007D0F5C"/>
    <w:rsid w:val="007D12EB"/>
    <w:rsid w:val="007D13E9"/>
    <w:rsid w:val="007D14EE"/>
    <w:rsid w:val="007D1CC2"/>
    <w:rsid w:val="007D206E"/>
    <w:rsid w:val="007D3337"/>
    <w:rsid w:val="007D4098"/>
    <w:rsid w:val="007D4719"/>
    <w:rsid w:val="007D5123"/>
    <w:rsid w:val="007D53CC"/>
    <w:rsid w:val="007D567F"/>
    <w:rsid w:val="007D6540"/>
    <w:rsid w:val="007D6543"/>
    <w:rsid w:val="007D6BCC"/>
    <w:rsid w:val="007D6C1F"/>
    <w:rsid w:val="007D78A8"/>
    <w:rsid w:val="007E031E"/>
    <w:rsid w:val="007E16F7"/>
    <w:rsid w:val="007E1E10"/>
    <w:rsid w:val="007E2DFD"/>
    <w:rsid w:val="007E301A"/>
    <w:rsid w:val="007E30CB"/>
    <w:rsid w:val="007E36FE"/>
    <w:rsid w:val="007E3734"/>
    <w:rsid w:val="007E3ADE"/>
    <w:rsid w:val="007E3ECD"/>
    <w:rsid w:val="007E4A00"/>
    <w:rsid w:val="007E4A4A"/>
    <w:rsid w:val="007E4C86"/>
    <w:rsid w:val="007E5079"/>
    <w:rsid w:val="007E52E4"/>
    <w:rsid w:val="007E535C"/>
    <w:rsid w:val="007E58DD"/>
    <w:rsid w:val="007E7000"/>
    <w:rsid w:val="007E7857"/>
    <w:rsid w:val="007F0080"/>
    <w:rsid w:val="007F008B"/>
    <w:rsid w:val="007F0DC5"/>
    <w:rsid w:val="007F1345"/>
    <w:rsid w:val="007F15D5"/>
    <w:rsid w:val="007F1B48"/>
    <w:rsid w:val="007F1CA3"/>
    <w:rsid w:val="007F2423"/>
    <w:rsid w:val="007F2669"/>
    <w:rsid w:val="007F2756"/>
    <w:rsid w:val="007F2C3F"/>
    <w:rsid w:val="007F320D"/>
    <w:rsid w:val="007F363F"/>
    <w:rsid w:val="007F38C9"/>
    <w:rsid w:val="007F3983"/>
    <w:rsid w:val="007F3AA6"/>
    <w:rsid w:val="007F45AA"/>
    <w:rsid w:val="007F4CBD"/>
    <w:rsid w:val="007F4D0E"/>
    <w:rsid w:val="007F540E"/>
    <w:rsid w:val="007F6A18"/>
    <w:rsid w:val="007F70C9"/>
    <w:rsid w:val="007F7328"/>
    <w:rsid w:val="007F73BB"/>
    <w:rsid w:val="007F7B29"/>
    <w:rsid w:val="00800148"/>
    <w:rsid w:val="0080066A"/>
    <w:rsid w:val="00800B9C"/>
    <w:rsid w:val="00800BEF"/>
    <w:rsid w:val="008018C5"/>
    <w:rsid w:val="00802784"/>
    <w:rsid w:val="00802B4E"/>
    <w:rsid w:val="00802E6B"/>
    <w:rsid w:val="0080306E"/>
    <w:rsid w:val="0080376B"/>
    <w:rsid w:val="00803953"/>
    <w:rsid w:val="00803E1D"/>
    <w:rsid w:val="00803F71"/>
    <w:rsid w:val="008042F5"/>
    <w:rsid w:val="0080470A"/>
    <w:rsid w:val="008047DB"/>
    <w:rsid w:val="00804F00"/>
    <w:rsid w:val="00806085"/>
    <w:rsid w:val="0080613C"/>
    <w:rsid w:val="0080622A"/>
    <w:rsid w:val="00806A99"/>
    <w:rsid w:val="00807224"/>
    <w:rsid w:val="00807FEC"/>
    <w:rsid w:val="0081028F"/>
    <w:rsid w:val="0081111D"/>
    <w:rsid w:val="00811CE8"/>
    <w:rsid w:val="00811FA9"/>
    <w:rsid w:val="00812091"/>
    <w:rsid w:val="00812C71"/>
    <w:rsid w:val="0081316F"/>
    <w:rsid w:val="00813324"/>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A18"/>
    <w:rsid w:val="00824F40"/>
    <w:rsid w:val="0082652F"/>
    <w:rsid w:val="0082748C"/>
    <w:rsid w:val="008275B5"/>
    <w:rsid w:val="0083097D"/>
    <w:rsid w:val="008319BD"/>
    <w:rsid w:val="00831DE2"/>
    <w:rsid w:val="00831F5C"/>
    <w:rsid w:val="0083214B"/>
    <w:rsid w:val="008324B7"/>
    <w:rsid w:val="008324E4"/>
    <w:rsid w:val="00832606"/>
    <w:rsid w:val="008327C5"/>
    <w:rsid w:val="00833152"/>
    <w:rsid w:val="00833813"/>
    <w:rsid w:val="0083382A"/>
    <w:rsid w:val="00833A82"/>
    <w:rsid w:val="00834D3F"/>
    <w:rsid w:val="008354C9"/>
    <w:rsid w:val="00835D54"/>
    <w:rsid w:val="00836304"/>
    <w:rsid w:val="00836FA0"/>
    <w:rsid w:val="008378B6"/>
    <w:rsid w:val="00837AFA"/>
    <w:rsid w:val="008401F9"/>
    <w:rsid w:val="00841930"/>
    <w:rsid w:val="00841F8B"/>
    <w:rsid w:val="008420FF"/>
    <w:rsid w:val="00842269"/>
    <w:rsid w:val="00842731"/>
    <w:rsid w:val="00842CB9"/>
    <w:rsid w:val="00843400"/>
    <w:rsid w:val="0084350E"/>
    <w:rsid w:val="008444D2"/>
    <w:rsid w:val="008447A1"/>
    <w:rsid w:val="00844903"/>
    <w:rsid w:val="00845249"/>
    <w:rsid w:val="008460BA"/>
    <w:rsid w:val="0084695A"/>
    <w:rsid w:val="008474C6"/>
    <w:rsid w:val="00847678"/>
    <w:rsid w:val="00847714"/>
    <w:rsid w:val="00847849"/>
    <w:rsid w:val="0085041E"/>
    <w:rsid w:val="008506D2"/>
    <w:rsid w:val="00850A43"/>
    <w:rsid w:val="00850D7F"/>
    <w:rsid w:val="008513EA"/>
    <w:rsid w:val="0085198F"/>
    <w:rsid w:val="00851E23"/>
    <w:rsid w:val="00852F18"/>
    <w:rsid w:val="00853C0B"/>
    <w:rsid w:val="00853E02"/>
    <w:rsid w:val="008552CE"/>
    <w:rsid w:val="008556DF"/>
    <w:rsid w:val="00855B20"/>
    <w:rsid w:val="00855EBD"/>
    <w:rsid w:val="00856F59"/>
    <w:rsid w:val="00857523"/>
    <w:rsid w:val="008575E5"/>
    <w:rsid w:val="00857926"/>
    <w:rsid w:val="008604B9"/>
    <w:rsid w:val="0086084C"/>
    <w:rsid w:val="00860E4F"/>
    <w:rsid w:val="00861978"/>
    <w:rsid w:val="008627CC"/>
    <w:rsid w:val="00862959"/>
    <w:rsid w:val="0086296B"/>
    <w:rsid w:val="00863065"/>
    <w:rsid w:val="00863373"/>
    <w:rsid w:val="008637A9"/>
    <w:rsid w:val="00863C6E"/>
    <w:rsid w:val="00863D2B"/>
    <w:rsid w:val="00863E5F"/>
    <w:rsid w:val="00863F8E"/>
    <w:rsid w:val="008640E7"/>
    <w:rsid w:val="00864A96"/>
    <w:rsid w:val="00864F62"/>
    <w:rsid w:val="008653DF"/>
    <w:rsid w:val="00866038"/>
    <w:rsid w:val="00866304"/>
    <w:rsid w:val="00866A03"/>
    <w:rsid w:val="008674E7"/>
    <w:rsid w:val="00867900"/>
    <w:rsid w:val="00872CC7"/>
    <w:rsid w:val="00872D99"/>
    <w:rsid w:val="00873C8C"/>
    <w:rsid w:val="0087449D"/>
    <w:rsid w:val="008745EA"/>
    <w:rsid w:val="00874C84"/>
    <w:rsid w:val="0087593F"/>
    <w:rsid w:val="00875B9D"/>
    <w:rsid w:val="00875C03"/>
    <w:rsid w:val="00876137"/>
    <w:rsid w:val="00876601"/>
    <w:rsid w:val="008767E2"/>
    <w:rsid w:val="0087684C"/>
    <w:rsid w:val="00876C06"/>
    <w:rsid w:val="0087771A"/>
    <w:rsid w:val="008777FD"/>
    <w:rsid w:val="00877C94"/>
    <w:rsid w:val="008805E8"/>
    <w:rsid w:val="00880AAD"/>
    <w:rsid w:val="00880E18"/>
    <w:rsid w:val="00880E67"/>
    <w:rsid w:val="00880E77"/>
    <w:rsid w:val="00881A57"/>
    <w:rsid w:val="00882722"/>
    <w:rsid w:val="00882B6C"/>
    <w:rsid w:val="00882EEC"/>
    <w:rsid w:val="00883A6D"/>
    <w:rsid w:val="00883AA5"/>
    <w:rsid w:val="00883E8A"/>
    <w:rsid w:val="008845EF"/>
    <w:rsid w:val="00884857"/>
    <w:rsid w:val="00885695"/>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6E63"/>
    <w:rsid w:val="008971C3"/>
    <w:rsid w:val="008A064D"/>
    <w:rsid w:val="008A07D0"/>
    <w:rsid w:val="008A0974"/>
    <w:rsid w:val="008A0B72"/>
    <w:rsid w:val="008A1491"/>
    <w:rsid w:val="008A1A41"/>
    <w:rsid w:val="008A1C2D"/>
    <w:rsid w:val="008A277A"/>
    <w:rsid w:val="008A27F6"/>
    <w:rsid w:val="008A2918"/>
    <w:rsid w:val="008A3412"/>
    <w:rsid w:val="008A35FB"/>
    <w:rsid w:val="008A3E45"/>
    <w:rsid w:val="008A4A1A"/>
    <w:rsid w:val="008A4FA8"/>
    <w:rsid w:val="008A5024"/>
    <w:rsid w:val="008A5382"/>
    <w:rsid w:val="008A5816"/>
    <w:rsid w:val="008A5EB5"/>
    <w:rsid w:val="008A6355"/>
    <w:rsid w:val="008A6F6D"/>
    <w:rsid w:val="008A71F1"/>
    <w:rsid w:val="008B0487"/>
    <w:rsid w:val="008B04B7"/>
    <w:rsid w:val="008B1003"/>
    <w:rsid w:val="008B1344"/>
    <w:rsid w:val="008B29D5"/>
    <w:rsid w:val="008B2CC7"/>
    <w:rsid w:val="008B363D"/>
    <w:rsid w:val="008B3992"/>
    <w:rsid w:val="008B44A7"/>
    <w:rsid w:val="008B4B98"/>
    <w:rsid w:val="008B4F6A"/>
    <w:rsid w:val="008B5240"/>
    <w:rsid w:val="008B5535"/>
    <w:rsid w:val="008B5579"/>
    <w:rsid w:val="008B5EDD"/>
    <w:rsid w:val="008B6355"/>
    <w:rsid w:val="008B67A2"/>
    <w:rsid w:val="008B720A"/>
    <w:rsid w:val="008B7574"/>
    <w:rsid w:val="008B7B72"/>
    <w:rsid w:val="008C0526"/>
    <w:rsid w:val="008C0FB0"/>
    <w:rsid w:val="008C18E9"/>
    <w:rsid w:val="008C1F1C"/>
    <w:rsid w:val="008C24C7"/>
    <w:rsid w:val="008C2A6A"/>
    <w:rsid w:val="008C2AF1"/>
    <w:rsid w:val="008C32B7"/>
    <w:rsid w:val="008C3A95"/>
    <w:rsid w:val="008C435E"/>
    <w:rsid w:val="008C45CB"/>
    <w:rsid w:val="008C4A4D"/>
    <w:rsid w:val="008C4DC4"/>
    <w:rsid w:val="008C5370"/>
    <w:rsid w:val="008C5777"/>
    <w:rsid w:val="008C6467"/>
    <w:rsid w:val="008C7320"/>
    <w:rsid w:val="008C7E71"/>
    <w:rsid w:val="008C7E85"/>
    <w:rsid w:val="008C7FE6"/>
    <w:rsid w:val="008D12CE"/>
    <w:rsid w:val="008D1719"/>
    <w:rsid w:val="008D232B"/>
    <w:rsid w:val="008D2409"/>
    <w:rsid w:val="008D2B31"/>
    <w:rsid w:val="008D39E5"/>
    <w:rsid w:val="008D407B"/>
    <w:rsid w:val="008D4193"/>
    <w:rsid w:val="008D42E3"/>
    <w:rsid w:val="008D43EE"/>
    <w:rsid w:val="008D50F9"/>
    <w:rsid w:val="008D55F4"/>
    <w:rsid w:val="008D5759"/>
    <w:rsid w:val="008D5839"/>
    <w:rsid w:val="008D5920"/>
    <w:rsid w:val="008D5B46"/>
    <w:rsid w:val="008D5C62"/>
    <w:rsid w:val="008D647C"/>
    <w:rsid w:val="008D6ED9"/>
    <w:rsid w:val="008D7016"/>
    <w:rsid w:val="008D73B7"/>
    <w:rsid w:val="008D75AD"/>
    <w:rsid w:val="008D79F6"/>
    <w:rsid w:val="008E0C48"/>
    <w:rsid w:val="008E155A"/>
    <w:rsid w:val="008E18AB"/>
    <w:rsid w:val="008E19F6"/>
    <w:rsid w:val="008E1A11"/>
    <w:rsid w:val="008E20DF"/>
    <w:rsid w:val="008E2389"/>
    <w:rsid w:val="008E2658"/>
    <w:rsid w:val="008E303F"/>
    <w:rsid w:val="008E37DB"/>
    <w:rsid w:val="008E3F01"/>
    <w:rsid w:val="008E4816"/>
    <w:rsid w:val="008E5098"/>
    <w:rsid w:val="008E5256"/>
    <w:rsid w:val="008E52D8"/>
    <w:rsid w:val="008E565E"/>
    <w:rsid w:val="008E5767"/>
    <w:rsid w:val="008E5E09"/>
    <w:rsid w:val="008E5E49"/>
    <w:rsid w:val="008E699C"/>
    <w:rsid w:val="008E6BFF"/>
    <w:rsid w:val="008E75BD"/>
    <w:rsid w:val="008E79C8"/>
    <w:rsid w:val="008E7CF3"/>
    <w:rsid w:val="008F0AFE"/>
    <w:rsid w:val="008F127A"/>
    <w:rsid w:val="008F1605"/>
    <w:rsid w:val="008F1639"/>
    <w:rsid w:val="008F2109"/>
    <w:rsid w:val="008F30B9"/>
    <w:rsid w:val="008F31B4"/>
    <w:rsid w:val="008F3D00"/>
    <w:rsid w:val="008F5571"/>
    <w:rsid w:val="008F59FD"/>
    <w:rsid w:val="008F6380"/>
    <w:rsid w:val="008F6C9E"/>
    <w:rsid w:val="008F71F4"/>
    <w:rsid w:val="008F758E"/>
    <w:rsid w:val="008F7731"/>
    <w:rsid w:val="008F7D3F"/>
    <w:rsid w:val="009009B6"/>
    <w:rsid w:val="00900A70"/>
    <w:rsid w:val="00900EF4"/>
    <w:rsid w:val="00901039"/>
    <w:rsid w:val="00901A76"/>
    <w:rsid w:val="00901B51"/>
    <w:rsid w:val="00902A32"/>
    <w:rsid w:val="00903A8E"/>
    <w:rsid w:val="00903BF0"/>
    <w:rsid w:val="00903D2A"/>
    <w:rsid w:val="00904080"/>
    <w:rsid w:val="009047A5"/>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7CF"/>
    <w:rsid w:val="0091291A"/>
    <w:rsid w:val="00912C67"/>
    <w:rsid w:val="0091355C"/>
    <w:rsid w:val="00914AC0"/>
    <w:rsid w:val="00914BE2"/>
    <w:rsid w:val="00914C35"/>
    <w:rsid w:val="00914FFE"/>
    <w:rsid w:val="00915328"/>
    <w:rsid w:val="0091534A"/>
    <w:rsid w:val="009155C3"/>
    <w:rsid w:val="0091575C"/>
    <w:rsid w:val="0091604B"/>
    <w:rsid w:val="00917C91"/>
    <w:rsid w:val="00920BD2"/>
    <w:rsid w:val="00920D83"/>
    <w:rsid w:val="009218E2"/>
    <w:rsid w:val="00921AC0"/>
    <w:rsid w:val="00922584"/>
    <w:rsid w:val="0092276C"/>
    <w:rsid w:val="00922F06"/>
    <w:rsid w:val="009238DF"/>
    <w:rsid w:val="00924F9E"/>
    <w:rsid w:val="00925245"/>
    <w:rsid w:val="0092553E"/>
    <w:rsid w:val="009259DE"/>
    <w:rsid w:val="00925ED2"/>
    <w:rsid w:val="009262D5"/>
    <w:rsid w:val="00926543"/>
    <w:rsid w:val="00926D63"/>
    <w:rsid w:val="009279B1"/>
    <w:rsid w:val="00927DF5"/>
    <w:rsid w:val="009303F0"/>
    <w:rsid w:val="00930600"/>
    <w:rsid w:val="00931012"/>
    <w:rsid w:val="0093126C"/>
    <w:rsid w:val="009316A1"/>
    <w:rsid w:val="00931A97"/>
    <w:rsid w:val="00931E28"/>
    <w:rsid w:val="00931E5C"/>
    <w:rsid w:val="0093234C"/>
    <w:rsid w:val="00932808"/>
    <w:rsid w:val="00932969"/>
    <w:rsid w:val="009329D4"/>
    <w:rsid w:val="00932B26"/>
    <w:rsid w:val="009330ED"/>
    <w:rsid w:val="009330F2"/>
    <w:rsid w:val="00933432"/>
    <w:rsid w:val="009344AA"/>
    <w:rsid w:val="00934635"/>
    <w:rsid w:val="00934C42"/>
    <w:rsid w:val="009354C5"/>
    <w:rsid w:val="00935590"/>
    <w:rsid w:val="009355AF"/>
    <w:rsid w:val="00936012"/>
    <w:rsid w:val="009360C4"/>
    <w:rsid w:val="0093610F"/>
    <w:rsid w:val="009377F7"/>
    <w:rsid w:val="00937D9E"/>
    <w:rsid w:val="00940A25"/>
    <w:rsid w:val="00941166"/>
    <w:rsid w:val="00941317"/>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EC1"/>
    <w:rsid w:val="00955845"/>
    <w:rsid w:val="009561AF"/>
    <w:rsid w:val="009561CC"/>
    <w:rsid w:val="0095646E"/>
    <w:rsid w:val="00956A44"/>
    <w:rsid w:val="00956FBC"/>
    <w:rsid w:val="0095719D"/>
    <w:rsid w:val="00957209"/>
    <w:rsid w:val="0095765B"/>
    <w:rsid w:val="009578B5"/>
    <w:rsid w:val="00957A10"/>
    <w:rsid w:val="00957DB2"/>
    <w:rsid w:val="00957F2B"/>
    <w:rsid w:val="0096019E"/>
    <w:rsid w:val="009601DD"/>
    <w:rsid w:val="009608C7"/>
    <w:rsid w:val="00960BAA"/>
    <w:rsid w:val="009612CF"/>
    <w:rsid w:val="00961F48"/>
    <w:rsid w:val="0096233A"/>
    <w:rsid w:val="00962668"/>
    <w:rsid w:val="009626DB"/>
    <w:rsid w:val="00962BFF"/>
    <w:rsid w:val="00962D64"/>
    <w:rsid w:val="00962DD2"/>
    <w:rsid w:val="00962E76"/>
    <w:rsid w:val="00963AC5"/>
    <w:rsid w:val="00963EE0"/>
    <w:rsid w:val="00964683"/>
    <w:rsid w:val="00964AA0"/>
    <w:rsid w:val="00964FA0"/>
    <w:rsid w:val="00964FFC"/>
    <w:rsid w:val="00966041"/>
    <w:rsid w:val="00966184"/>
    <w:rsid w:val="009661D4"/>
    <w:rsid w:val="009670F5"/>
    <w:rsid w:val="00967F52"/>
    <w:rsid w:val="0097027A"/>
    <w:rsid w:val="009703E3"/>
    <w:rsid w:val="00970851"/>
    <w:rsid w:val="009709EF"/>
    <w:rsid w:val="00970AE3"/>
    <w:rsid w:val="00970ECC"/>
    <w:rsid w:val="009712FC"/>
    <w:rsid w:val="0097190D"/>
    <w:rsid w:val="00971B38"/>
    <w:rsid w:val="00971E21"/>
    <w:rsid w:val="009734AD"/>
    <w:rsid w:val="00973D3B"/>
    <w:rsid w:val="009747FF"/>
    <w:rsid w:val="00975096"/>
    <w:rsid w:val="009752EC"/>
    <w:rsid w:val="0097577C"/>
    <w:rsid w:val="00975EB8"/>
    <w:rsid w:val="00975F3B"/>
    <w:rsid w:val="009766F2"/>
    <w:rsid w:val="00976A93"/>
    <w:rsid w:val="00977FA3"/>
    <w:rsid w:val="00980A6A"/>
    <w:rsid w:val="00980E36"/>
    <w:rsid w:val="00980FA9"/>
    <w:rsid w:val="00981026"/>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900E0"/>
    <w:rsid w:val="0099088C"/>
    <w:rsid w:val="00990BE0"/>
    <w:rsid w:val="00991128"/>
    <w:rsid w:val="00991325"/>
    <w:rsid w:val="0099160C"/>
    <w:rsid w:val="00991A54"/>
    <w:rsid w:val="00991B66"/>
    <w:rsid w:val="00991E3F"/>
    <w:rsid w:val="00992090"/>
    <w:rsid w:val="00992114"/>
    <w:rsid w:val="009932F4"/>
    <w:rsid w:val="00993862"/>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B8C"/>
    <w:rsid w:val="009A452E"/>
    <w:rsid w:val="009A45D7"/>
    <w:rsid w:val="009A48A6"/>
    <w:rsid w:val="009A5349"/>
    <w:rsid w:val="009A57DB"/>
    <w:rsid w:val="009A5C46"/>
    <w:rsid w:val="009A6488"/>
    <w:rsid w:val="009A6840"/>
    <w:rsid w:val="009A7AD3"/>
    <w:rsid w:val="009A7D38"/>
    <w:rsid w:val="009B0BC1"/>
    <w:rsid w:val="009B0CA6"/>
    <w:rsid w:val="009B1032"/>
    <w:rsid w:val="009B11B8"/>
    <w:rsid w:val="009B1264"/>
    <w:rsid w:val="009B1FCB"/>
    <w:rsid w:val="009B2340"/>
    <w:rsid w:val="009B2468"/>
    <w:rsid w:val="009B28C9"/>
    <w:rsid w:val="009B2AC2"/>
    <w:rsid w:val="009B3284"/>
    <w:rsid w:val="009B37C1"/>
    <w:rsid w:val="009B3B0E"/>
    <w:rsid w:val="009B4344"/>
    <w:rsid w:val="009B4B03"/>
    <w:rsid w:val="009B4F13"/>
    <w:rsid w:val="009B500F"/>
    <w:rsid w:val="009B507E"/>
    <w:rsid w:val="009B6295"/>
    <w:rsid w:val="009B6485"/>
    <w:rsid w:val="009B6688"/>
    <w:rsid w:val="009B7330"/>
    <w:rsid w:val="009B734B"/>
    <w:rsid w:val="009B73BE"/>
    <w:rsid w:val="009B7A8E"/>
    <w:rsid w:val="009B7E65"/>
    <w:rsid w:val="009C002D"/>
    <w:rsid w:val="009C125C"/>
    <w:rsid w:val="009C1440"/>
    <w:rsid w:val="009C1723"/>
    <w:rsid w:val="009C1A63"/>
    <w:rsid w:val="009C1E0C"/>
    <w:rsid w:val="009C2C2A"/>
    <w:rsid w:val="009C3178"/>
    <w:rsid w:val="009C41D8"/>
    <w:rsid w:val="009C45A9"/>
    <w:rsid w:val="009C5278"/>
    <w:rsid w:val="009C5B71"/>
    <w:rsid w:val="009C5C5A"/>
    <w:rsid w:val="009C6644"/>
    <w:rsid w:val="009C68C2"/>
    <w:rsid w:val="009C68E1"/>
    <w:rsid w:val="009C69DF"/>
    <w:rsid w:val="009C7245"/>
    <w:rsid w:val="009C7AD8"/>
    <w:rsid w:val="009D02D6"/>
    <w:rsid w:val="009D0341"/>
    <w:rsid w:val="009D03F3"/>
    <w:rsid w:val="009D0CDA"/>
    <w:rsid w:val="009D0D71"/>
    <w:rsid w:val="009D0DB7"/>
    <w:rsid w:val="009D1899"/>
    <w:rsid w:val="009D1912"/>
    <w:rsid w:val="009D1EF2"/>
    <w:rsid w:val="009D1EF3"/>
    <w:rsid w:val="009D2166"/>
    <w:rsid w:val="009D4DB9"/>
    <w:rsid w:val="009D4DBF"/>
    <w:rsid w:val="009D4F64"/>
    <w:rsid w:val="009D6032"/>
    <w:rsid w:val="009D60A4"/>
    <w:rsid w:val="009D6319"/>
    <w:rsid w:val="009D6785"/>
    <w:rsid w:val="009D6834"/>
    <w:rsid w:val="009D69AD"/>
    <w:rsid w:val="009D6D7D"/>
    <w:rsid w:val="009D786A"/>
    <w:rsid w:val="009D7D50"/>
    <w:rsid w:val="009E049C"/>
    <w:rsid w:val="009E12CD"/>
    <w:rsid w:val="009E1A00"/>
    <w:rsid w:val="009E1BA7"/>
    <w:rsid w:val="009E2526"/>
    <w:rsid w:val="009E26AB"/>
    <w:rsid w:val="009E2B7F"/>
    <w:rsid w:val="009E2BD6"/>
    <w:rsid w:val="009E366C"/>
    <w:rsid w:val="009E3C77"/>
    <w:rsid w:val="009E44DB"/>
    <w:rsid w:val="009E4520"/>
    <w:rsid w:val="009E4578"/>
    <w:rsid w:val="009E5733"/>
    <w:rsid w:val="009E5C25"/>
    <w:rsid w:val="009E62A6"/>
    <w:rsid w:val="009E6BD2"/>
    <w:rsid w:val="009E70CB"/>
    <w:rsid w:val="009E7914"/>
    <w:rsid w:val="009F0202"/>
    <w:rsid w:val="009F15FD"/>
    <w:rsid w:val="009F1C34"/>
    <w:rsid w:val="009F3358"/>
    <w:rsid w:val="009F3B53"/>
    <w:rsid w:val="009F3E6B"/>
    <w:rsid w:val="009F468A"/>
    <w:rsid w:val="009F46AD"/>
    <w:rsid w:val="009F51E1"/>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499B"/>
    <w:rsid w:val="00A0632E"/>
    <w:rsid w:val="00A074C2"/>
    <w:rsid w:val="00A1002D"/>
    <w:rsid w:val="00A11621"/>
    <w:rsid w:val="00A1185A"/>
    <w:rsid w:val="00A11922"/>
    <w:rsid w:val="00A11F47"/>
    <w:rsid w:val="00A1229C"/>
    <w:rsid w:val="00A127AB"/>
    <w:rsid w:val="00A136A1"/>
    <w:rsid w:val="00A151E5"/>
    <w:rsid w:val="00A15DBA"/>
    <w:rsid w:val="00A15E4E"/>
    <w:rsid w:val="00A16017"/>
    <w:rsid w:val="00A16575"/>
    <w:rsid w:val="00A16746"/>
    <w:rsid w:val="00A16BB2"/>
    <w:rsid w:val="00A17067"/>
    <w:rsid w:val="00A20000"/>
    <w:rsid w:val="00A20162"/>
    <w:rsid w:val="00A204A9"/>
    <w:rsid w:val="00A21B27"/>
    <w:rsid w:val="00A21EA5"/>
    <w:rsid w:val="00A22200"/>
    <w:rsid w:val="00A22284"/>
    <w:rsid w:val="00A22C0A"/>
    <w:rsid w:val="00A22D90"/>
    <w:rsid w:val="00A22DA1"/>
    <w:rsid w:val="00A2356F"/>
    <w:rsid w:val="00A23709"/>
    <w:rsid w:val="00A23C85"/>
    <w:rsid w:val="00A24642"/>
    <w:rsid w:val="00A2566D"/>
    <w:rsid w:val="00A26072"/>
    <w:rsid w:val="00A267EA"/>
    <w:rsid w:val="00A26DE3"/>
    <w:rsid w:val="00A26E4F"/>
    <w:rsid w:val="00A271F4"/>
    <w:rsid w:val="00A279AA"/>
    <w:rsid w:val="00A30916"/>
    <w:rsid w:val="00A30BD0"/>
    <w:rsid w:val="00A31EB3"/>
    <w:rsid w:val="00A32BC5"/>
    <w:rsid w:val="00A32CAD"/>
    <w:rsid w:val="00A33C06"/>
    <w:rsid w:val="00A342B6"/>
    <w:rsid w:val="00A34A2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AD9"/>
    <w:rsid w:val="00A44A4E"/>
    <w:rsid w:val="00A46029"/>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E4C"/>
    <w:rsid w:val="00A545DC"/>
    <w:rsid w:val="00A54AFE"/>
    <w:rsid w:val="00A556B9"/>
    <w:rsid w:val="00A559FC"/>
    <w:rsid w:val="00A55D97"/>
    <w:rsid w:val="00A563E8"/>
    <w:rsid w:val="00A564E9"/>
    <w:rsid w:val="00A57084"/>
    <w:rsid w:val="00A57410"/>
    <w:rsid w:val="00A57B5F"/>
    <w:rsid w:val="00A607CC"/>
    <w:rsid w:val="00A612E6"/>
    <w:rsid w:val="00A619CB"/>
    <w:rsid w:val="00A61A8E"/>
    <w:rsid w:val="00A62EEC"/>
    <w:rsid w:val="00A62F60"/>
    <w:rsid w:val="00A639B3"/>
    <w:rsid w:val="00A64084"/>
    <w:rsid w:val="00A6439F"/>
    <w:rsid w:val="00A6459D"/>
    <w:rsid w:val="00A64A13"/>
    <w:rsid w:val="00A66949"/>
    <w:rsid w:val="00A66D93"/>
    <w:rsid w:val="00A66FC8"/>
    <w:rsid w:val="00A67E43"/>
    <w:rsid w:val="00A7000C"/>
    <w:rsid w:val="00A7116E"/>
    <w:rsid w:val="00A71847"/>
    <w:rsid w:val="00A73169"/>
    <w:rsid w:val="00A73AC8"/>
    <w:rsid w:val="00A743CD"/>
    <w:rsid w:val="00A74641"/>
    <w:rsid w:val="00A74970"/>
    <w:rsid w:val="00A754AB"/>
    <w:rsid w:val="00A75868"/>
    <w:rsid w:val="00A75B9F"/>
    <w:rsid w:val="00A766FF"/>
    <w:rsid w:val="00A76A37"/>
    <w:rsid w:val="00A76E27"/>
    <w:rsid w:val="00A773A1"/>
    <w:rsid w:val="00A777D6"/>
    <w:rsid w:val="00A7791C"/>
    <w:rsid w:val="00A77F20"/>
    <w:rsid w:val="00A80800"/>
    <w:rsid w:val="00A809E8"/>
    <w:rsid w:val="00A81866"/>
    <w:rsid w:val="00A81B2B"/>
    <w:rsid w:val="00A81C90"/>
    <w:rsid w:val="00A831D5"/>
    <w:rsid w:val="00A83718"/>
    <w:rsid w:val="00A83DD0"/>
    <w:rsid w:val="00A83E50"/>
    <w:rsid w:val="00A849E5"/>
    <w:rsid w:val="00A85362"/>
    <w:rsid w:val="00A85860"/>
    <w:rsid w:val="00A85AD7"/>
    <w:rsid w:val="00A86013"/>
    <w:rsid w:val="00A860E8"/>
    <w:rsid w:val="00A8694E"/>
    <w:rsid w:val="00A86B54"/>
    <w:rsid w:val="00A86C05"/>
    <w:rsid w:val="00A872F9"/>
    <w:rsid w:val="00A87661"/>
    <w:rsid w:val="00A876A1"/>
    <w:rsid w:val="00A879CA"/>
    <w:rsid w:val="00A87B21"/>
    <w:rsid w:val="00A87D89"/>
    <w:rsid w:val="00A87F81"/>
    <w:rsid w:val="00A90087"/>
    <w:rsid w:val="00A901C5"/>
    <w:rsid w:val="00A90228"/>
    <w:rsid w:val="00A902A0"/>
    <w:rsid w:val="00A9094C"/>
    <w:rsid w:val="00A90AC5"/>
    <w:rsid w:val="00A90D3E"/>
    <w:rsid w:val="00A91149"/>
    <w:rsid w:val="00A918AA"/>
    <w:rsid w:val="00A91937"/>
    <w:rsid w:val="00A91B9B"/>
    <w:rsid w:val="00A92BF4"/>
    <w:rsid w:val="00A92F90"/>
    <w:rsid w:val="00A93BC3"/>
    <w:rsid w:val="00A93E3C"/>
    <w:rsid w:val="00A93F8B"/>
    <w:rsid w:val="00A94443"/>
    <w:rsid w:val="00A94CC3"/>
    <w:rsid w:val="00A94E39"/>
    <w:rsid w:val="00A9517C"/>
    <w:rsid w:val="00A95C00"/>
    <w:rsid w:val="00A95D20"/>
    <w:rsid w:val="00A969BC"/>
    <w:rsid w:val="00A97CEF"/>
    <w:rsid w:val="00A97F04"/>
    <w:rsid w:val="00A97FD2"/>
    <w:rsid w:val="00AA06BC"/>
    <w:rsid w:val="00AA0B68"/>
    <w:rsid w:val="00AA105C"/>
    <w:rsid w:val="00AA1925"/>
    <w:rsid w:val="00AA27D4"/>
    <w:rsid w:val="00AA2CFB"/>
    <w:rsid w:val="00AA3AB6"/>
    <w:rsid w:val="00AA3DE4"/>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A30"/>
    <w:rsid w:val="00AB2B65"/>
    <w:rsid w:val="00AB32D7"/>
    <w:rsid w:val="00AB3350"/>
    <w:rsid w:val="00AB3733"/>
    <w:rsid w:val="00AB3A7D"/>
    <w:rsid w:val="00AB4316"/>
    <w:rsid w:val="00AB4C19"/>
    <w:rsid w:val="00AB5087"/>
    <w:rsid w:val="00AB52B5"/>
    <w:rsid w:val="00AB52FB"/>
    <w:rsid w:val="00AB606A"/>
    <w:rsid w:val="00AB769D"/>
    <w:rsid w:val="00AB7AE7"/>
    <w:rsid w:val="00AB7B54"/>
    <w:rsid w:val="00AC138F"/>
    <w:rsid w:val="00AC18C4"/>
    <w:rsid w:val="00AC27CE"/>
    <w:rsid w:val="00AC28CF"/>
    <w:rsid w:val="00AC2AEB"/>
    <w:rsid w:val="00AC33CC"/>
    <w:rsid w:val="00AC3B8A"/>
    <w:rsid w:val="00AC416F"/>
    <w:rsid w:val="00AC43D7"/>
    <w:rsid w:val="00AC4A35"/>
    <w:rsid w:val="00AC532F"/>
    <w:rsid w:val="00AC584C"/>
    <w:rsid w:val="00AC594D"/>
    <w:rsid w:val="00AC5FC9"/>
    <w:rsid w:val="00AC6013"/>
    <w:rsid w:val="00AC66A8"/>
    <w:rsid w:val="00AC68DC"/>
    <w:rsid w:val="00AC7BD9"/>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54FD"/>
    <w:rsid w:val="00AE0372"/>
    <w:rsid w:val="00AE0B2F"/>
    <w:rsid w:val="00AE120D"/>
    <w:rsid w:val="00AE18B8"/>
    <w:rsid w:val="00AE1972"/>
    <w:rsid w:val="00AE2671"/>
    <w:rsid w:val="00AE2CD8"/>
    <w:rsid w:val="00AE37D7"/>
    <w:rsid w:val="00AE409D"/>
    <w:rsid w:val="00AE439E"/>
    <w:rsid w:val="00AE55D9"/>
    <w:rsid w:val="00AE5928"/>
    <w:rsid w:val="00AE5BC8"/>
    <w:rsid w:val="00AE5C1C"/>
    <w:rsid w:val="00AE698A"/>
    <w:rsid w:val="00AE7718"/>
    <w:rsid w:val="00AE785C"/>
    <w:rsid w:val="00AE7C99"/>
    <w:rsid w:val="00AF0065"/>
    <w:rsid w:val="00AF05DE"/>
    <w:rsid w:val="00AF077A"/>
    <w:rsid w:val="00AF0ED9"/>
    <w:rsid w:val="00AF1572"/>
    <w:rsid w:val="00AF1790"/>
    <w:rsid w:val="00AF1901"/>
    <w:rsid w:val="00AF1FC5"/>
    <w:rsid w:val="00AF2831"/>
    <w:rsid w:val="00AF36A4"/>
    <w:rsid w:val="00AF371D"/>
    <w:rsid w:val="00AF3AA9"/>
    <w:rsid w:val="00AF3B36"/>
    <w:rsid w:val="00AF40DE"/>
    <w:rsid w:val="00AF424F"/>
    <w:rsid w:val="00AF465D"/>
    <w:rsid w:val="00AF4B51"/>
    <w:rsid w:val="00AF4B60"/>
    <w:rsid w:val="00AF4D1B"/>
    <w:rsid w:val="00AF5A83"/>
    <w:rsid w:val="00AF622C"/>
    <w:rsid w:val="00AF623F"/>
    <w:rsid w:val="00AF6423"/>
    <w:rsid w:val="00AF7022"/>
    <w:rsid w:val="00AF74E5"/>
    <w:rsid w:val="00AF7794"/>
    <w:rsid w:val="00AF7BC7"/>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69A6"/>
    <w:rsid w:val="00B0731A"/>
    <w:rsid w:val="00B076FE"/>
    <w:rsid w:val="00B079B1"/>
    <w:rsid w:val="00B10F80"/>
    <w:rsid w:val="00B1107B"/>
    <w:rsid w:val="00B11A28"/>
    <w:rsid w:val="00B11AFB"/>
    <w:rsid w:val="00B11D5A"/>
    <w:rsid w:val="00B12CFF"/>
    <w:rsid w:val="00B13C16"/>
    <w:rsid w:val="00B14451"/>
    <w:rsid w:val="00B14552"/>
    <w:rsid w:val="00B14877"/>
    <w:rsid w:val="00B14D83"/>
    <w:rsid w:val="00B14FC8"/>
    <w:rsid w:val="00B15D8F"/>
    <w:rsid w:val="00B15EE9"/>
    <w:rsid w:val="00B16099"/>
    <w:rsid w:val="00B16123"/>
    <w:rsid w:val="00B16F0F"/>
    <w:rsid w:val="00B1715A"/>
    <w:rsid w:val="00B17740"/>
    <w:rsid w:val="00B17872"/>
    <w:rsid w:val="00B17DFB"/>
    <w:rsid w:val="00B208EA"/>
    <w:rsid w:val="00B20BF2"/>
    <w:rsid w:val="00B20CDC"/>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D8B"/>
    <w:rsid w:val="00B33E34"/>
    <w:rsid w:val="00B34021"/>
    <w:rsid w:val="00B346DF"/>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37C02"/>
    <w:rsid w:val="00B43287"/>
    <w:rsid w:val="00B441DF"/>
    <w:rsid w:val="00B4475F"/>
    <w:rsid w:val="00B44B6B"/>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3204"/>
    <w:rsid w:val="00B53880"/>
    <w:rsid w:val="00B539FA"/>
    <w:rsid w:val="00B5413C"/>
    <w:rsid w:val="00B545B0"/>
    <w:rsid w:val="00B54E92"/>
    <w:rsid w:val="00B55162"/>
    <w:rsid w:val="00B55E96"/>
    <w:rsid w:val="00B56006"/>
    <w:rsid w:val="00B561BB"/>
    <w:rsid w:val="00B56210"/>
    <w:rsid w:val="00B56A60"/>
    <w:rsid w:val="00B572F7"/>
    <w:rsid w:val="00B573F6"/>
    <w:rsid w:val="00B577F2"/>
    <w:rsid w:val="00B601CA"/>
    <w:rsid w:val="00B60BEC"/>
    <w:rsid w:val="00B60C46"/>
    <w:rsid w:val="00B60E1C"/>
    <w:rsid w:val="00B6131D"/>
    <w:rsid w:val="00B6171A"/>
    <w:rsid w:val="00B61D4B"/>
    <w:rsid w:val="00B621A0"/>
    <w:rsid w:val="00B622EB"/>
    <w:rsid w:val="00B63DBB"/>
    <w:rsid w:val="00B64646"/>
    <w:rsid w:val="00B64687"/>
    <w:rsid w:val="00B64EEE"/>
    <w:rsid w:val="00B65164"/>
    <w:rsid w:val="00B653AD"/>
    <w:rsid w:val="00B65991"/>
    <w:rsid w:val="00B65C99"/>
    <w:rsid w:val="00B6697E"/>
    <w:rsid w:val="00B6794B"/>
    <w:rsid w:val="00B67BC4"/>
    <w:rsid w:val="00B67ED1"/>
    <w:rsid w:val="00B7004A"/>
    <w:rsid w:val="00B704CC"/>
    <w:rsid w:val="00B70D97"/>
    <w:rsid w:val="00B712AE"/>
    <w:rsid w:val="00B71401"/>
    <w:rsid w:val="00B720D2"/>
    <w:rsid w:val="00B72235"/>
    <w:rsid w:val="00B741FF"/>
    <w:rsid w:val="00B7475E"/>
    <w:rsid w:val="00B74A66"/>
    <w:rsid w:val="00B74CBE"/>
    <w:rsid w:val="00B74DA8"/>
    <w:rsid w:val="00B74DD5"/>
    <w:rsid w:val="00B757DE"/>
    <w:rsid w:val="00B75A1D"/>
    <w:rsid w:val="00B75DA2"/>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6507"/>
    <w:rsid w:val="00B869BE"/>
    <w:rsid w:val="00B86C54"/>
    <w:rsid w:val="00B86CD1"/>
    <w:rsid w:val="00B86F8F"/>
    <w:rsid w:val="00B874A8"/>
    <w:rsid w:val="00B87F92"/>
    <w:rsid w:val="00B9078B"/>
    <w:rsid w:val="00B90B09"/>
    <w:rsid w:val="00B90BA5"/>
    <w:rsid w:val="00B90BA7"/>
    <w:rsid w:val="00B91F71"/>
    <w:rsid w:val="00B92411"/>
    <w:rsid w:val="00B93111"/>
    <w:rsid w:val="00B9324D"/>
    <w:rsid w:val="00B93909"/>
    <w:rsid w:val="00B940F8"/>
    <w:rsid w:val="00B9420C"/>
    <w:rsid w:val="00B94C68"/>
    <w:rsid w:val="00B94C86"/>
    <w:rsid w:val="00B9560F"/>
    <w:rsid w:val="00B956C3"/>
    <w:rsid w:val="00B96C54"/>
    <w:rsid w:val="00B97052"/>
    <w:rsid w:val="00B97803"/>
    <w:rsid w:val="00B9799F"/>
    <w:rsid w:val="00B97A62"/>
    <w:rsid w:val="00B97A70"/>
    <w:rsid w:val="00B97B4B"/>
    <w:rsid w:val="00BA04AE"/>
    <w:rsid w:val="00BA094B"/>
    <w:rsid w:val="00BA0D93"/>
    <w:rsid w:val="00BA1725"/>
    <w:rsid w:val="00BA1C85"/>
    <w:rsid w:val="00BA3653"/>
    <w:rsid w:val="00BA3703"/>
    <w:rsid w:val="00BA3A0B"/>
    <w:rsid w:val="00BA3B15"/>
    <w:rsid w:val="00BA3DA0"/>
    <w:rsid w:val="00BA3E0A"/>
    <w:rsid w:val="00BA3FC9"/>
    <w:rsid w:val="00BA430B"/>
    <w:rsid w:val="00BA4845"/>
    <w:rsid w:val="00BA4900"/>
    <w:rsid w:val="00BA5F8B"/>
    <w:rsid w:val="00BA674C"/>
    <w:rsid w:val="00BA6F8F"/>
    <w:rsid w:val="00BA6FF1"/>
    <w:rsid w:val="00BA710E"/>
    <w:rsid w:val="00BA76C5"/>
    <w:rsid w:val="00BA7811"/>
    <w:rsid w:val="00BA7BD1"/>
    <w:rsid w:val="00BA7C9E"/>
    <w:rsid w:val="00BA7DE4"/>
    <w:rsid w:val="00BA7E2A"/>
    <w:rsid w:val="00BB0134"/>
    <w:rsid w:val="00BB0AC3"/>
    <w:rsid w:val="00BB13AC"/>
    <w:rsid w:val="00BB15F0"/>
    <w:rsid w:val="00BB178D"/>
    <w:rsid w:val="00BB22FA"/>
    <w:rsid w:val="00BB2E23"/>
    <w:rsid w:val="00BB2FB6"/>
    <w:rsid w:val="00BB365E"/>
    <w:rsid w:val="00BB3E30"/>
    <w:rsid w:val="00BB3FF8"/>
    <w:rsid w:val="00BB40BA"/>
    <w:rsid w:val="00BB4422"/>
    <w:rsid w:val="00BB5959"/>
    <w:rsid w:val="00BB5AC3"/>
    <w:rsid w:val="00BB5F80"/>
    <w:rsid w:val="00BB6677"/>
    <w:rsid w:val="00BB6928"/>
    <w:rsid w:val="00BB6A6A"/>
    <w:rsid w:val="00BB6D7A"/>
    <w:rsid w:val="00BB7295"/>
    <w:rsid w:val="00BB7D10"/>
    <w:rsid w:val="00BB7E0A"/>
    <w:rsid w:val="00BC057D"/>
    <w:rsid w:val="00BC0D17"/>
    <w:rsid w:val="00BC1430"/>
    <w:rsid w:val="00BC1DE0"/>
    <w:rsid w:val="00BC255E"/>
    <w:rsid w:val="00BC2A4A"/>
    <w:rsid w:val="00BC2FCC"/>
    <w:rsid w:val="00BC3119"/>
    <w:rsid w:val="00BC3998"/>
    <w:rsid w:val="00BC39E0"/>
    <w:rsid w:val="00BC3F06"/>
    <w:rsid w:val="00BC3FC7"/>
    <w:rsid w:val="00BC418F"/>
    <w:rsid w:val="00BC4328"/>
    <w:rsid w:val="00BC4360"/>
    <w:rsid w:val="00BC52B3"/>
    <w:rsid w:val="00BC5997"/>
    <w:rsid w:val="00BC60EC"/>
    <w:rsid w:val="00BC6430"/>
    <w:rsid w:val="00BC6AB8"/>
    <w:rsid w:val="00BC6B6A"/>
    <w:rsid w:val="00BC792A"/>
    <w:rsid w:val="00BC7A2B"/>
    <w:rsid w:val="00BD04DC"/>
    <w:rsid w:val="00BD066C"/>
    <w:rsid w:val="00BD0DB8"/>
    <w:rsid w:val="00BD1019"/>
    <w:rsid w:val="00BD2D7E"/>
    <w:rsid w:val="00BD31AC"/>
    <w:rsid w:val="00BD322E"/>
    <w:rsid w:val="00BD3C2B"/>
    <w:rsid w:val="00BD42F2"/>
    <w:rsid w:val="00BD443E"/>
    <w:rsid w:val="00BD4CD4"/>
    <w:rsid w:val="00BD4E56"/>
    <w:rsid w:val="00BD58AA"/>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531"/>
    <w:rsid w:val="00BE1698"/>
    <w:rsid w:val="00BE1CC6"/>
    <w:rsid w:val="00BE216E"/>
    <w:rsid w:val="00BE24BA"/>
    <w:rsid w:val="00BE27CF"/>
    <w:rsid w:val="00BE2C61"/>
    <w:rsid w:val="00BE2E18"/>
    <w:rsid w:val="00BE3737"/>
    <w:rsid w:val="00BE3883"/>
    <w:rsid w:val="00BE3ADE"/>
    <w:rsid w:val="00BE3B31"/>
    <w:rsid w:val="00BE3C55"/>
    <w:rsid w:val="00BE3F7B"/>
    <w:rsid w:val="00BE432E"/>
    <w:rsid w:val="00BE490D"/>
    <w:rsid w:val="00BE5720"/>
    <w:rsid w:val="00BE616D"/>
    <w:rsid w:val="00BE6763"/>
    <w:rsid w:val="00BE6942"/>
    <w:rsid w:val="00BE6EC6"/>
    <w:rsid w:val="00BE7D3C"/>
    <w:rsid w:val="00BF009E"/>
    <w:rsid w:val="00BF0750"/>
    <w:rsid w:val="00BF0A8F"/>
    <w:rsid w:val="00BF0ECE"/>
    <w:rsid w:val="00BF21A4"/>
    <w:rsid w:val="00BF220D"/>
    <w:rsid w:val="00BF288B"/>
    <w:rsid w:val="00BF2AD7"/>
    <w:rsid w:val="00BF2BD2"/>
    <w:rsid w:val="00BF318D"/>
    <w:rsid w:val="00BF34AF"/>
    <w:rsid w:val="00BF35C5"/>
    <w:rsid w:val="00BF41FD"/>
    <w:rsid w:val="00BF4BA5"/>
    <w:rsid w:val="00BF4C18"/>
    <w:rsid w:val="00BF4DE9"/>
    <w:rsid w:val="00BF4DF0"/>
    <w:rsid w:val="00BF5E24"/>
    <w:rsid w:val="00BF6214"/>
    <w:rsid w:val="00BF63BE"/>
    <w:rsid w:val="00BF7480"/>
    <w:rsid w:val="00BF761B"/>
    <w:rsid w:val="00BF784A"/>
    <w:rsid w:val="00BF7EB2"/>
    <w:rsid w:val="00C00732"/>
    <w:rsid w:val="00C02061"/>
    <w:rsid w:val="00C0211E"/>
    <w:rsid w:val="00C029D7"/>
    <w:rsid w:val="00C029ED"/>
    <w:rsid w:val="00C02A5C"/>
    <w:rsid w:val="00C02B59"/>
    <w:rsid w:val="00C03308"/>
    <w:rsid w:val="00C03C35"/>
    <w:rsid w:val="00C0460C"/>
    <w:rsid w:val="00C04841"/>
    <w:rsid w:val="00C0540F"/>
    <w:rsid w:val="00C058D8"/>
    <w:rsid w:val="00C0656E"/>
    <w:rsid w:val="00C0670F"/>
    <w:rsid w:val="00C069B5"/>
    <w:rsid w:val="00C06EDE"/>
    <w:rsid w:val="00C071EC"/>
    <w:rsid w:val="00C074EA"/>
    <w:rsid w:val="00C07666"/>
    <w:rsid w:val="00C07B2C"/>
    <w:rsid w:val="00C10B18"/>
    <w:rsid w:val="00C1108D"/>
    <w:rsid w:val="00C1133C"/>
    <w:rsid w:val="00C11C27"/>
    <w:rsid w:val="00C12067"/>
    <w:rsid w:val="00C12836"/>
    <w:rsid w:val="00C12CF8"/>
    <w:rsid w:val="00C132FE"/>
    <w:rsid w:val="00C1365A"/>
    <w:rsid w:val="00C1390B"/>
    <w:rsid w:val="00C13BCD"/>
    <w:rsid w:val="00C13E8E"/>
    <w:rsid w:val="00C1457E"/>
    <w:rsid w:val="00C147B5"/>
    <w:rsid w:val="00C1505F"/>
    <w:rsid w:val="00C1579A"/>
    <w:rsid w:val="00C16041"/>
    <w:rsid w:val="00C160B5"/>
    <w:rsid w:val="00C16470"/>
    <w:rsid w:val="00C16A51"/>
    <w:rsid w:val="00C172AC"/>
    <w:rsid w:val="00C2046E"/>
    <w:rsid w:val="00C21532"/>
    <w:rsid w:val="00C21844"/>
    <w:rsid w:val="00C21D5A"/>
    <w:rsid w:val="00C221B2"/>
    <w:rsid w:val="00C228CD"/>
    <w:rsid w:val="00C22BE3"/>
    <w:rsid w:val="00C22C3E"/>
    <w:rsid w:val="00C22E50"/>
    <w:rsid w:val="00C2432E"/>
    <w:rsid w:val="00C25482"/>
    <w:rsid w:val="00C2559C"/>
    <w:rsid w:val="00C25778"/>
    <w:rsid w:val="00C25B4F"/>
    <w:rsid w:val="00C2602B"/>
    <w:rsid w:val="00C26359"/>
    <w:rsid w:val="00C263D4"/>
    <w:rsid w:val="00C269D3"/>
    <w:rsid w:val="00C26F03"/>
    <w:rsid w:val="00C2747B"/>
    <w:rsid w:val="00C27536"/>
    <w:rsid w:val="00C278B5"/>
    <w:rsid w:val="00C27F94"/>
    <w:rsid w:val="00C3000B"/>
    <w:rsid w:val="00C30E8D"/>
    <w:rsid w:val="00C31789"/>
    <w:rsid w:val="00C32707"/>
    <w:rsid w:val="00C32716"/>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366"/>
    <w:rsid w:val="00C448BB"/>
    <w:rsid w:val="00C44A20"/>
    <w:rsid w:val="00C45A89"/>
    <w:rsid w:val="00C45B12"/>
    <w:rsid w:val="00C46013"/>
    <w:rsid w:val="00C4603E"/>
    <w:rsid w:val="00C468B9"/>
    <w:rsid w:val="00C47441"/>
    <w:rsid w:val="00C50807"/>
    <w:rsid w:val="00C51098"/>
    <w:rsid w:val="00C5156D"/>
    <w:rsid w:val="00C515C9"/>
    <w:rsid w:val="00C51A87"/>
    <w:rsid w:val="00C529C9"/>
    <w:rsid w:val="00C52B09"/>
    <w:rsid w:val="00C52EC6"/>
    <w:rsid w:val="00C5308A"/>
    <w:rsid w:val="00C530EE"/>
    <w:rsid w:val="00C535D0"/>
    <w:rsid w:val="00C53655"/>
    <w:rsid w:val="00C53A34"/>
    <w:rsid w:val="00C53B87"/>
    <w:rsid w:val="00C54087"/>
    <w:rsid w:val="00C54703"/>
    <w:rsid w:val="00C55474"/>
    <w:rsid w:val="00C555CA"/>
    <w:rsid w:val="00C55D17"/>
    <w:rsid w:val="00C56325"/>
    <w:rsid w:val="00C568DA"/>
    <w:rsid w:val="00C56CAE"/>
    <w:rsid w:val="00C5713E"/>
    <w:rsid w:val="00C57278"/>
    <w:rsid w:val="00C5779A"/>
    <w:rsid w:val="00C57BB4"/>
    <w:rsid w:val="00C57DFA"/>
    <w:rsid w:val="00C60124"/>
    <w:rsid w:val="00C60852"/>
    <w:rsid w:val="00C60D13"/>
    <w:rsid w:val="00C612BA"/>
    <w:rsid w:val="00C61D40"/>
    <w:rsid w:val="00C624C3"/>
    <w:rsid w:val="00C63269"/>
    <w:rsid w:val="00C633DB"/>
    <w:rsid w:val="00C636A2"/>
    <w:rsid w:val="00C63F5B"/>
    <w:rsid w:val="00C64037"/>
    <w:rsid w:val="00C641AA"/>
    <w:rsid w:val="00C64217"/>
    <w:rsid w:val="00C64240"/>
    <w:rsid w:val="00C64574"/>
    <w:rsid w:val="00C646A8"/>
    <w:rsid w:val="00C64EF1"/>
    <w:rsid w:val="00C65514"/>
    <w:rsid w:val="00C65571"/>
    <w:rsid w:val="00C66155"/>
    <w:rsid w:val="00C664A5"/>
    <w:rsid w:val="00C66E13"/>
    <w:rsid w:val="00C67C2F"/>
    <w:rsid w:val="00C67C48"/>
    <w:rsid w:val="00C67E69"/>
    <w:rsid w:val="00C67F8D"/>
    <w:rsid w:val="00C7024B"/>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453B"/>
    <w:rsid w:val="00C84749"/>
    <w:rsid w:val="00C848BB"/>
    <w:rsid w:val="00C84E5C"/>
    <w:rsid w:val="00C84FB9"/>
    <w:rsid w:val="00C85262"/>
    <w:rsid w:val="00C85807"/>
    <w:rsid w:val="00C85AE3"/>
    <w:rsid w:val="00C85E8F"/>
    <w:rsid w:val="00C86BD1"/>
    <w:rsid w:val="00C8711E"/>
    <w:rsid w:val="00C87416"/>
    <w:rsid w:val="00C878B3"/>
    <w:rsid w:val="00C87E97"/>
    <w:rsid w:val="00C87EC8"/>
    <w:rsid w:val="00C91CB1"/>
    <w:rsid w:val="00C92854"/>
    <w:rsid w:val="00C92D67"/>
    <w:rsid w:val="00C9333C"/>
    <w:rsid w:val="00C93EF2"/>
    <w:rsid w:val="00C93FA1"/>
    <w:rsid w:val="00C94363"/>
    <w:rsid w:val="00C94470"/>
    <w:rsid w:val="00C958AD"/>
    <w:rsid w:val="00C9597D"/>
    <w:rsid w:val="00C95C44"/>
    <w:rsid w:val="00C96643"/>
    <w:rsid w:val="00CA0B8D"/>
    <w:rsid w:val="00CA0DBE"/>
    <w:rsid w:val="00CA0F7A"/>
    <w:rsid w:val="00CA1225"/>
    <w:rsid w:val="00CA12FB"/>
    <w:rsid w:val="00CA14F1"/>
    <w:rsid w:val="00CA1822"/>
    <w:rsid w:val="00CA18F6"/>
    <w:rsid w:val="00CA2040"/>
    <w:rsid w:val="00CA2060"/>
    <w:rsid w:val="00CA2EDB"/>
    <w:rsid w:val="00CA2F63"/>
    <w:rsid w:val="00CA3906"/>
    <w:rsid w:val="00CA3D92"/>
    <w:rsid w:val="00CA3E10"/>
    <w:rsid w:val="00CA44EC"/>
    <w:rsid w:val="00CA5534"/>
    <w:rsid w:val="00CA5A7C"/>
    <w:rsid w:val="00CA6741"/>
    <w:rsid w:val="00CA6918"/>
    <w:rsid w:val="00CA6AD8"/>
    <w:rsid w:val="00CA6B05"/>
    <w:rsid w:val="00CA73A8"/>
    <w:rsid w:val="00CA76FC"/>
    <w:rsid w:val="00CA7EB7"/>
    <w:rsid w:val="00CB06EA"/>
    <w:rsid w:val="00CB0CA7"/>
    <w:rsid w:val="00CB0F89"/>
    <w:rsid w:val="00CB1585"/>
    <w:rsid w:val="00CB16E5"/>
    <w:rsid w:val="00CB1818"/>
    <w:rsid w:val="00CB1C06"/>
    <w:rsid w:val="00CB22FE"/>
    <w:rsid w:val="00CB24CD"/>
    <w:rsid w:val="00CB267F"/>
    <w:rsid w:val="00CB2AF9"/>
    <w:rsid w:val="00CB2B5B"/>
    <w:rsid w:val="00CB4B2C"/>
    <w:rsid w:val="00CB4C23"/>
    <w:rsid w:val="00CB590E"/>
    <w:rsid w:val="00CB5C61"/>
    <w:rsid w:val="00CB6A3E"/>
    <w:rsid w:val="00CB6B79"/>
    <w:rsid w:val="00CB6C1B"/>
    <w:rsid w:val="00CB743B"/>
    <w:rsid w:val="00CB7DD7"/>
    <w:rsid w:val="00CC042A"/>
    <w:rsid w:val="00CC071D"/>
    <w:rsid w:val="00CC0BFE"/>
    <w:rsid w:val="00CC1578"/>
    <w:rsid w:val="00CC1CD5"/>
    <w:rsid w:val="00CC2092"/>
    <w:rsid w:val="00CC2406"/>
    <w:rsid w:val="00CC2C60"/>
    <w:rsid w:val="00CC35C2"/>
    <w:rsid w:val="00CC3EE9"/>
    <w:rsid w:val="00CC463A"/>
    <w:rsid w:val="00CC4CDF"/>
    <w:rsid w:val="00CC5453"/>
    <w:rsid w:val="00CC5736"/>
    <w:rsid w:val="00CC5A57"/>
    <w:rsid w:val="00CC5B57"/>
    <w:rsid w:val="00CC6028"/>
    <w:rsid w:val="00CC6249"/>
    <w:rsid w:val="00CC6624"/>
    <w:rsid w:val="00CC6716"/>
    <w:rsid w:val="00CC6806"/>
    <w:rsid w:val="00CC7473"/>
    <w:rsid w:val="00CC79B9"/>
    <w:rsid w:val="00CD0169"/>
    <w:rsid w:val="00CD01A0"/>
    <w:rsid w:val="00CD0C43"/>
    <w:rsid w:val="00CD19E7"/>
    <w:rsid w:val="00CD1D14"/>
    <w:rsid w:val="00CD28BA"/>
    <w:rsid w:val="00CD317C"/>
    <w:rsid w:val="00CD3361"/>
    <w:rsid w:val="00CD3433"/>
    <w:rsid w:val="00CD41B7"/>
    <w:rsid w:val="00CD4D85"/>
    <w:rsid w:val="00CD4D8A"/>
    <w:rsid w:val="00CD5436"/>
    <w:rsid w:val="00CD55A5"/>
    <w:rsid w:val="00CD57FB"/>
    <w:rsid w:val="00CD5F68"/>
    <w:rsid w:val="00CD6C4B"/>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E7F"/>
    <w:rsid w:val="00CE7C72"/>
    <w:rsid w:val="00CE7CEC"/>
    <w:rsid w:val="00CF13A3"/>
    <w:rsid w:val="00CF1804"/>
    <w:rsid w:val="00CF27E3"/>
    <w:rsid w:val="00CF2C9D"/>
    <w:rsid w:val="00CF365D"/>
    <w:rsid w:val="00CF3C29"/>
    <w:rsid w:val="00CF42D3"/>
    <w:rsid w:val="00CF4827"/>
    <w:rsid w:val="00CF5230"/>
    <w:rsid w:val="00CF5991"/>
    <w:rsid w:val="00CF5D74"/>
    <w:rsid w:val="00CF5E15"/>
    <w:rsid w:val="00CF5FA6"/>
    <w:rsid w:val="00CF614B"/>
    <w:rsid w:val="00CF666E"/>
    <w:rsid w:val="00CF6971"/>
    <w:rsid w:val="00D000AF"/>
    <w:rsid w:val="00D005D5"/>
    <w:rsid w:val="00D0098A"/>
    <w:rsid w:val="00D00A82"/>
    <w:rsid w:val="00D00A89"/>
    <w:rsid w:val="00D00C9F"/>
    <w:rsid w:val="00D0111B"/>
    <w:rsid w:val="00D01688"/>
    <w:rsid w:val="00D01901"/>
    <w:rsid w:val="00D01CB8"/>
    <w:rsid w:val="00D01DA2"/>
    <w:rsid w:val="00D02547"/>
    <w:rsid w:val="00D02830"/>
    <w:rsid w:val="00D02EB2"/>
    <w:rsid w:val="00D03533"/>
    <w:rsid w:val="00D035B4"/>
    <w:rsid w:val="00D03D33"/>
    <w:rsid w:val="00D0550E"/>
    <w:rsid w:val="00D0573E"/>
    <w:rsid w:val="00D069A9"/>
    <w:rsid w:val="00D06A3E"/>
    <w:rsid w:val="00D06CBD"/>
    <w:rsid w:val="00D07B98"/>
    <w:rsid w:val="00D07CC7"/>
    <w:rsid w:val="00D1038C"/>
    <w:rsid w:val="00D10887"/>
    <w:rsid w:val="00D10E59"/>
    <w:rsid w:val="00D10F80"/>
    <w:rsid w:val="00D113B3"/>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20"/>
    <w:rsid w:val="00D162A1"/>
    <w:rsid w:val="00D16398"/>
    <w:rsid w:val="00D168AB"/>
    <w:rsid w:val="00D170D5"/>
    <w:rsid w:val="00D1721F"/>
    <w:rsid w:val="00D202CF"/>
    <w:rsid w:val="00D208F5"/>
    <w:rsid w:val="00D209C0"/>
    <w:rsid w:val="00D21225"/>
    <w:rsid w:val="00D21488"/>
    <w:rsid w:val="00D21537"/>
    <w:rsid w:val="00D219AA"/>
    <w:rsid w:val="00D21A58"/>
    <w:rsid w:val="00D21F3E"/>
    <w:rsid w:val="00D22040"/>
    <w:rsid w:val="00D22311"/>
    <w:rsid w:val="00D22389"/>
    <w:rsid w:val="00D22583"/>
    <w:rsid w:val="00D22B97"/>
    <w:rsid w:val="00D2350D"/>
    <w:rsid w:val="00D24737"/>
    <w:rsid w:val="00D24BFC"/>
    <w:rsid w:val="00D253CA"/>
    <w:rsid w:val="00D25AB7"/>
    <w:rsid w:val="00D25FBF"/>
    <w:rsid w:val="00D273D6"/>
    <w:rsid w:val="00D27BEC"/>
    <w:rsid w:val="00D31BF6"/>
    <w:rsid w:val="00D31E88"/>
    <w:rsid w:val="00D31E98"/>
    <w:rsid w:val="00D328B9"/>
    <w:rsid w:val="00D32CED"/>
    <w:rsid w:val="00D32E62"/>
    <w:rsid w:val="00D330B5"/>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F25"/>
    <w:rsid w:val="00D40112"/>
    <w:rsid w:val="00D40A9D"/>
    <w:rsid w:val="00D40AA6"/>
    <w:rsid w:val="00D4140E"/>
    <w:rsid w:val="00D41495"/>
    <w:rsid w:val="00D417AD"/>
    <w:rsid w:val="00D419F2"/>
    <w:rsid w:val="00D41D21"/>
    <w:rsid w:val="00D41D98"/>
    <w:rsid w:val="00D41F7D"/>
    <w:rsid w:val="00D420EE"/>
    <w:rsid w:val="00D42220"/>
    <w:rsid w:val="00D42529"/>
    <w:rsid w:val="00D42746"/>
    <w:rsid w:val="00D42838"/>
    <w:rsid w:val="00D42E3F"/>
    <w:rsid w:val="00D42F4F"/>
    <w:rsid w:val="00D432C9"/>
    <w:rsid w:val="00D43989"/>
    <w:rsid w:val="00D447E5"/>
    <w:rsid w:val="00D452DE"/>
    <w:rsid w:val="00D4533D"/>
    <w:rsid w:val="00D509FB"/>
    <w:rsid w:val="00D515EF"/>
    <w:rsid w:val="00D51F6E"/>
    <w:rsid w:val="00D520F1"/>
    <w:rsid w:val="00D521D7"/>
    <w:rsid w:val="00D521F1"/>
    <w:rsid w:val="00D52FC7"/>
    <w:rsid w:val="00D5343E"/>
    <w:rsid w:val="00D54412"/>
    <w:rsid w:val="00D545AF"/>
    <w:rsid w:val="00D546BE"/>
    <w:rsid w:val="00D54A17"/>
    <w:rsid w:val="00D55B66"/>
    <w:rsid w:val="00D55C17"/>
    <w:rsid w:val="00D5630E"/>
    <w:rsid w:val="00D579F5"/>
    <w:rsid w:val="00D57EF6"/>
    <w:rsid w:val="00D60061"/>
    <w:rsid w:val="00D601D9"/>
    <w:rsid w:val="00D603FB"/>
    <w:rsid w:val="00D608C8"/>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125"/>
    <w:rsid w:val="00D65893"/>
    <w:rsid w:val="00D65B87"/>
    <w:rsid w:val="00D660F5"/>
    <w:rsid w:val="00D66BAE"/>
    <w:rsid w:val="00D66CB9"/>
    <w:rsid w:val="00D66E34"/>
    <w:rsid w:val="00D67241"/>
    <w:rsid w:val="00D67490"/>
    <w:rsid w:val="00D67620"/>
    <w:rsid w:val="00D67F98"/>
    <w:rsid w:val="00D70039"/>
    <w:rsid w:val="00D70304"/>
    <w:rsid w:val="00D70307"/>
    <w:rsid w:val="00D70B5E"/>
    <w:rsid w:val="00D71F87"/>
    <w:rsid w:val="00D726D0"/>
    <w:rsid w:val="00D726E3"/>
    <w:rsid w:val="00D729D4"/>
    <w:rsid w:val="00D73353"/>
    <w:rsid w:val="00D73427"/>
    <w:rsid w:val="00D738C3"/>
    <w:rsid w:val="00D73EEA"/>
    <w:rsid w:val="00D7440A"/>
    <w:rsid w:val="00D7478B"/>
    <w:rsid w:val="00D74A6B"/>
    <w:rsid w:val="00D74DA1"/>
    <w:rsid w:val="00D7563D"/>
    <w:rsid w:val="00D75680"/>
    <w:rsid w:val="00D75EE9"/>
    <w:rsid w:val="00D75FD2"/>
    <w:rsid w:val="00D76AC7"/>
    <w:rsid w:val="00D77F6A"/>
    <w:rsid w:val="00D808DF"/>
    <w:rsid w:val="00D809E1"/>
    <w:rsid w:val="00D80D2E"/>
    <w:rsid w:val="00D8191C"/>
    <w:rsid w:val="00D81A15"/>
    <w:rsid w:val="00D81A35"/>
    <w:rsid w:val="00D81C7B"/>
    <w:rsid w:val="00D83417"/>
    <w:rsid w:val="00D8353A"/>
    <w:rsid w:val="00D83736"/>
    <w:rsid w:val="00D847AB"/>
    <w:rsid w:val="00D85248"/>
    <w:rsid w:val="00D85F29"/>
    <w:rsid w:val="00D86152"/>
    <w:rsid w:val="00D86737"/>
    <w:rsid w:val="00D86BB3"/>
    <w:rsid w:val="00D87307"/>
    <w:rsid w:val="00D874A9"/>
    <w:rsid w:val="00D878FD"/>
    <w:rsid w:val="00D87D5C"/>
    <w:rsid w:val="00D90343"/>
    <w:rsid w:val="00D90BA8"/>
    <w:rsid w:val="00D91114"/>
    <w:rsid w:val="00D911B6"/>
    <w:rsid w:val="00D9164D"/>
    <w:rsid w:val="00D9229F"/>
    <w:rsid w:val="00D92379"/>
    <w:rsid w:val="00D926A4"/>
    <w:rsid w:val="00D927F0"/>
    <w:rsid w:val="00D930D1"/>
    <w:rsid w:val="00D93394"/>
    <w:rsid w:val="00D937C4"/>
    <w:rsid w:val="00D93876"/>
    <w:rsid w:val="00D93CB5"/>
    <w:rsid w:val="00D9405D"/>
    <w:rsid w:val="00D94A5C"/>
    <w:rsid w:val="00D95CB2"/>
    <w:rsid w:val="00D9693C"/>
    <w:rsid w:val="00D96DF4"/>
    <w:rsid w:val="00D97AF6"/>
    <w:rsid w:val="00DA04FD"/>
    <w:rsid w:val="00DA09B8"/>
    <w:rsid w:val="00DA0A4C"/>
    <w:rsid w:val="00DA0EE7"/>
    <w:rsid w:val="00DA0F22"/>
    <w:rsid w:val="00DA0FC5"/>
    <w:rsid w:val="00DA1C90"/>
    <w:rsid w:val="00DA1F13"/>
    <w:rsid w:val="00DA28C4"/>
    <w:rsid w:val="00DA4389"/>
    <w:rsid w:val="00DA43AC"/>
    <w:rsid w:val="00DA45EB"/>
    <w:rsid w:val="00DA53A4"/>
    <w:rsid w:val="00DA591D"/>
    <w:rsid w:val="00DA5CB7"/>
    <w:rsid w:val="00DA5DB0"/>
    <w:rsid w:val="00DA6697"/>
    <w:rsid w:val="00DA675B"/>
    <w:rsid w:val="00DA6D69"/>
    <w:rsid w:val="00DA6F98"/>
    <w:rsid w:val="00DA756B"/>
    <w:rsid w:val="00DA77DF"/>
    <w:rsid w:val="00DA7866"/>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BA"/>
    <w:rsid w:val="00DB69DD"/>
    <w:rsid w:val="00DB6B9B"/>
    <w:rsid w:val="00DB701F"/>
    <w:rsid w:val="00DB7D65"/>
    <w:rsid w:val="00DB7DF4"/>
    <w:rsid w:val="00DC0051"/>
    <w:rsid w:val="00DC051C"/>
    <w:rsid w:val="00DC0BF3"/>
    <w:rsid w:val="00DC1AC8"/>
    <w:rsid w:val="00DC1E8E"/>
    <w:rsid w:val="00DC2976"/>
    <w:rsid w:val="00DC30CD"/>
    <w:rsid w:val="00DC34FA"/>
    <w:rsid w:val="00DC38C7"/>
    <w:rsid w:val="00DC3A5C"/>
    <w:rsid w:val="00DC4517"/>
    <w:rsid w:val="00DC4785"/>
    <w:rsid w:val="00DC54CB"/>
    <w:rsid w:val="00DC5C46"/>
    <w:rsid w:val="00DC5CC0"/>
    <w:rsid w:val="00DC5DB9"/>
    <w:rsid w:val="00DC5E66"/>
    <w:rsid w:val="00DC5F0E"/>
    <w:rsid w:val="00DC7181"/>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6561"/>
    <w:rsid w:val="00DD65BC"/>
    <w:rsid w:val="00DD68F3"/>
    <w:rsid w:val="00DD73EC"/>
    <w:rsid w:val="00DD7B88"/>
    <w:rsid w:val="00DE05B1"/>
    <w:rsid w:val="00DE09DB"/>
    <w:rsid w:val="00DE0DD5"/>
    <w:rsid w:val="00DE0FDC"/>
    <w:rsid w:val="00DE115C"/>
    <w:rsid w:val="00DE1D27"/>
    <w:rsid w:val="00DE2AC8"/>
    <w:rsid w:val="00DE2AD3"/>
    <w:rsid w:val="00DE2F72"/>
    <w:rsid w:val="00DE3CB4"/>
    <w:rsid w:val="00DE4182"/>
    <w:rsid w:val="00DE4300"/>
    <w:rsid w:val="00DE47AF"/>
    <w:rsid w:val="00DE4B59"/>
    <w:rsid w:val="00DE4CE7"/>
    <w:rsid w:val="00DE5835"/>
    <w:rsid w:val="00DE5900"/>
    <w:rsid w:val="00DE5CE7"/>
    <w:rsid w:val="00DE5D8C"/>
    <w:rsid w:val="00DE6442"/>
    <w:rsid w:val="00DE7E32"/>
    <w:rsid w:val="00DF0435"/>
    <w:rsid w:val="00DF07DF"/>
    <w:rsid w:val="00DF09A1"/>
    <w:rsid w:val="00DF14BF"/>
    <w:rsid w:val="00DF1CB7"/>
    <w:rsid w:val="00DF245A"/>
    <w:rsid w:val="00DF2522"/>
    <w:rsid w:val="00DF29D8"/>
    <w:rsid w:val="00DF3304"/>
    <w:rsid w:val="00DF4186"/>
    <w:rsid w:val="00DF4290"/>
    <w:rsid w:val="00DF4684"/>
    <w:rsid w:val="00DF4BC0"/>
    <w:rsid w:val="00DF5267"/>
    <w:rsid w:val="00DF5418"/>
    <w:rsid w:val="00DF54A7"/>
    <w:rsid w:val="00DF56A0"/>
    <w:rsid w:val="00DF7292"/>
    <w:rsid w:val="00E0012A"/>
    <w:rsid w:val="00E00681"/>
    <w:rsid w:val="00E006B8"/>
    <w:rsid w:val="00E03168"/>
    <w:rsid w:val="00E0384A"/>
    <w:rsid w:val="00E03B52"/>
    <w:rsid w:val="00E03CCD"/>
    <w:rsid w:val="00E048FA"/>
    <w:rsid w:val="00E0499D"/>
    <w:rsid w:val="00E04ABE"/>
    <w:rsid w:val="00E04E77"/>
    <w:rsid w:val="00E05157"/>
    <w:rsid w:val="00E05402"/>
    <w:rsid w:val="00E05FD8"/>
    <w:rsid w:val="00E06059"/>
    <w:rsid w:val="00E06383"/>
    <w:rsid w:val="00E06862"/>
    <w:rsid w:val="00E069D6"/>
    <w:rsid w:val="00E06B06"/>
    <w:rsid w:val="00E06B09"/>
    <w:rsid w:val="00E06DEE"/>
    <w:rsid w:val="00E0737E"/>
    <w:rsid w:val="00E0741C"/>
    <w:rsid w:val="00E075E1"/>
    <w:rsid w:val="00E07B14"/>
    <w:rsid w:val="00E1035C"/>
    <w:rsid w:val="00E109EE"/>
    <w:rsid w:val="00E10B83"/>
    <w:rsid w:val="00E112CD"/>
    <w:rsid w:val="00E11750"/>
    <w:rsid w:val="00E11AB4"/>
    <w:rsid w:val="00E11B9A"/>
    <w:rsid w:val="00E11DAF"/>
    <w:rsid w:val="00E11E52"/>
    <w:rsid w:val="00E1255A"/>
    <w:rsid w:val="00E1259D"/>
    <w:rsid w:val="00E136DD"/>
    <w:rsid w:val="00E13A2C"/>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A24"/>
    <w:rsid w:val="00E20F48"/>
    <w:rsid w:val="00E21828"/>
    <w:rsid w:val="00E2224B"/>
    <w:rsid w:val="00E228CA"/>
    <w:rsid w:val="00E231E4"/>
    <w:rsid w:val="00E24581"/>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84A"/>
    <w:rsid w:val="00E32B1A"/>
    <w:rsid w:val="00E33688"/>
    <w:rsid w:val="00E33C57"/>
    <w:rsid w:val="00E33DFC"/>
    <w:rsid w:val="00E34D3C"/>
    <w:rsid w:val="00E34FA7"/>
    <w:rsid w:val="00E354CA"/>
    <w:rsid w:val="00E35EFF"/>
    <w:rsid w:val="00E36115"/>
    <w:rsid w:val="00E3627C"/>
    <w:rsid w:val="00E362AE"/>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104"/>
    <w:rsid w:val="00E44863"/>
    <w:rsid w:val="00E449FE"/>
    <w:rsid w:val="00E44CD7"/>
    <w:rsid w:val="00E45182"/>
    <w:rsid w:val="00E45293"/>
    <w:rsid w:val="00E45717"/>
    <w:rsid w:val="00E46019"/>
    <w:rsid w:val="00E462F2"/>
    <w:rsid w:val="00E46632"/>
    <w:rsid w:val="00E4669E"/>
    <w:rsid w:val="00E4682B"/>
    <w:rsid w:val="00E469FB"/>
    <w:rsid w:val="00E46A33"/>
    <w:rsid w:val="00E46B0A"/>
    <w:rsid w:val="00E470F6"/>
    <w:rsid w:val="00E47107"/>
    <w:rsid w:val="00E47A24"/>
    <w:rsid w:val="00E47AEB"/>
    <w:rsid w:val="00E5106B"/>
    <w:rsid w:val="00E51090"/>
    <w:rsid w:val="00E5152C"/>
    <w:rsid w:val="00E51AAE"/>
    <w:rsid w:val="00E52974"/>
    <w:rsid w:val="00E52C64"/>
    <w:rsid w:val="00E5359A"/>
    <w:rsid w:val="00E53B25"/>
    <w:rsid w:val="00E5400C"/>
    <w:rsid w:val="00E55544"/>
    <w:rsid w:val="00E55D2D"/>
    <w:rsid w:val="00E55E2E"/>
    <w:rsid w:val="00E56086"/>
    <w:rsid w:val="00E56DF8"/>
    <w:rsid w:val="00E57063"/>
    <w:rsid w:val="00E57611"/>
    <w:rsid w:val="00E60FB7"/>
    <w:rsid w:val="00E61333"/>
    <w:rsid w:val="00E61A5C"/>
    <w:rsid w:val="00E61F11"/>
    <w:rsid w:val="00E6239E"/>
    <w:rsid w:val="00E62964"/>
    <w:rsid w:val="00E62B3D"/>
    <w:rsid w:val="00E63430"/>
    <w:rsid w:val="00E63742"/>
    <w:rsid w:val="00E63EBE"/>
    <w:rsid w:val="00E63F81"/>
    <w:rsid w:val="00E64352"/>
    <w:rsid w:val="00E643C1"/>
    <w:rsid w:val="00E64816"/>
    <w:rsid w:val="00E64A3A"/>
    <w:rsid w:val="00E64D73"/>
    <w:rsid w:val="00E65920"/>
    <w:rsid w:val="00E65EF7"/>
    <w:rsid w:val="00E65FBB"/>
    <w:rsid w:val="00E67191"/>
    <w:rsid w:val="00E67B82"/>
    <w:rsid w:val="00E703B2"/>
    <w:rsid w:val="00E70721"/>
    <w:rsid w:val="00E70EF5"/>
    <w:rsid w:val="00E713C6"/>
    <w:rsid w:val="00E7141D"/>
    <w:rsid w:val="00E71995"/>
    <w:rsid w:val="00E7208D"/>
    <w:rsid w:val="00E72526"/>
    <w:rsid w:val="00E739E4"/>
    <w:rsid w:val="00E73CA1"/>
    <w:rsid w:val="00E7461F"/>
    <w:rsid w:val="00E74FB3"/>
    <w:rsid w:val="00E75D19"/>
    <w:rsid w:val="00E7601F"/>
    <w:rsid w:val="00E761E7"/>
    <w:rsid w:val="00E77069"/>
    <w:rsid w:val="00E77326"/>
    <w:rsid w:val="00E773CE"/>
    <w:rsid w:val="00E77D0F"/>
    <w:rsid w:val="00E77E61"/>
    <w:rsid w:val="00E80647"/>
    <w:rsid w:val="00E80869"/>
    <w:rsid w:val="00E80D79"/>
    <w:rsid w:val="00E80FDA"/>
    <w:rsid w:val="00E811DF"/>
    <w:rsid w:val="00E812BE"/>
    <w:rsid w:val="00E8155F"/>
    <w:rsid w:val="00E818EC"/>
    <w:rsid w:val="00E81C34"/>
    <w:rsid w:val="00E81C43"/>
    <w:rsid w:val="00E8227B"/>
    <w:rsid w:val="00E82D14"/>
    <w:rsid w:val="00E832B3"/>
    <w:rsid w:val="00E83794"/>
    <w:rsid w:val="00E8392D"/>
    <w:rsid w:val="00E83D01"/>
    <w:rsid w:val="00E83FE6"/>
    <w:rsid w:val="00E84E88"/>
    <w:rsid w:val="00E85183"/>
    <w:rsid w:val="00E854A4"/>
    <w:rsid w:val="00E859C9"/>
    <w:rsid w:val="00E86368"/>
    <w:rsid w:val="00E86A05"/>
    <w:rsid w:val="00E86C89"/>
    <w:rsid w:val="00E87AE6"/>
    <w:rsid w:val="00E90785"/>
    <w:rsid w:val="00E90E3F"/>
    <w:rsid w:val="00E914E1"/>
    <w:rsid w:val="00E91ACE"/>
    <w:rsid w:val="00E9314D"/>
    <w:rsid w:val="00E93530"/>
    <w:rsid w:val="00E9389A"/>
    <w:rsid w:val="00E93AED"/>
    <w:rsid w:val="00E93DFB"/>
    <w:rsid w:val="00E945B9"/>
    <w:rsid w:val="00E95484"/>
    <w:rsid w:val="00E95AC2"/>
    <w:rsid w:val="00E95B5F"/>
    <w:rsid w:val="00E96065"/>
    <w:rsid w:val="00E963BE"/>
    <w:rsid w:val="00E96A91"/>
    <w:rsid w:val="00E97594"/>
    <w:rsid w:val="00EA02B5"/>
    <w:rsid w:val="00EA0951"/>
    <w:rsid w:val="00EA1231"/>
    <w:rsid w:val="00EA16A5"/>
    <w:rsid w:val="00EA1D20"/>
    <w:rsid w:val="00EA1FF8"/>
    <w:rsid w:val="00EA2026"/>
    <w:rsid w:val="00EA292D"/>
    <w:rsid w:val="00EA32EC"/>
    <w:rsid w:val="00EA46F1"/>
    <w:rsid w:val="00EA4C84"/>
    <w:rsid w:val="00EA530C"/>
    <w:rsid w:val="00EA5678"/>
    <w:rsid w:val="00EA5730"/>
    <w:rsid w:val="00EA6256"/>
    <w:rsid w:val="00EA68A4"/>
    <w:rsid w:val="00EA7582"/>
    <w:rsid w:val="00EA7A85"/>
    <w:rsid w:val="00EA7ED8"/>
    <w:rsid w:val="00EA7F15"/>
    <w:rsid w:val="00EA7F7A"/>
    <w:rsid w:val="00EB0442"/>
    <w:rsid w:val="00EB05E2"/>
    <w:rsid w:val="00EB0658"/>
    <w:rsid w:val="00EB20C7"/>
    <w:rsid w:val="00EB2163"/>
    <w:rsid w:val="00EB236A"/>
    <w:rsid w:val="00EB25C2"/>
    <w:rsid w:val="00EB296C"/>
    <w:rsid w:val="00EB3E76"/>
    <w:rsid w:val="00EB3ED6"/>
    <w:rsid w:val="00EB4120"/>
    <w:rsid w:val="00EB4141"/>
    <w:rsid w:val="00EB4A7E"/>
    <w:rsid w:val="00EB4AA2"/>
    <w:rsid w:val="00EB61BF"/>
    <w:rsid w:val="00EB68F2"/>
    <w:rsid w:val="00EC0207"/>
    <w:rsid w:val="00EC0B02"/>
    <w:rsid w:val="00EC0C27"/>
    <w:rsid w:val="00EC127B"/>
    <w:rsid w:val="00EC15ED"/>
    <w:rsid w:val="00EC1AA7"/>
    <w:rsid w:val="00EC1CA4"/>
    <w:rsid w:val="00EC1D5A"/>
    <w:rsid w:val="00EC232E"/>
    <w:rsid w:val="00EC28BB"/>
    <w:rsid w:val="00EC2AD1"/>
    <w:rsid w:val="00EC2E8E"/>
    <w:rsid w:val="00EC3157"/>
    <w:rsid w:val="00EC3469"/>
    <w:rsid w:val="00EC3DA7"/>
    <w:rsid w:val="00EC422A"/>
    <w:rsid w:val="00EC4DFB"/>
    <w:rsid w:val="00EC4E1E"/>
    <w:rsid w:val="00EC4E50"/>
    <w:rsid w:val="00EC4F30"/>
    <w:rsid w:val="00EC548E"/>
    <w:rsid w:val="00EC5A53"/>
    <w:rsid w:val="00EC5B01"/>
    <w:rsid w:val="00EC5F8A"/>
    <w:rsid w:val="00EC65E7"/>
    <w:rsid w:val="00EC6831"/>
    <w:rsid w:val="00EC6A13"/>
    <w:rsid w:val="00EC6DD2"/>
    <w:rsid w:val="00EC6E8D"/>
    <w:rsid w:val="00EC7315"/>
    <w:rsid w:val="00EC7809"/>
    <w:rsid w:val="00EC7919"/>
    <w:rsid w:val="00ED0814"/>
    <w:rsid w:val="00ED1548"/>
    <w:rsid w:val="00ED163F"/>
    <w:rsid w:val="00ED2524"/>
    <w:rsid w:val="00ED304D"/>
    <w:rsid w:val="00ED350F"/>
    <w:rsid w:val="00ED37D2"/>
    <w:rsid w:val="00ED418A"/>
    <w:rsid w:val="00ED4D80"/>
    <w:rsid w:val="00ED4D97"/>
    <w:rsid w:val="00ED53E0"/>
    <w:rsid w:val="00ED5508"/>
    <w:rsid w:val="00ED69C8"/>
    <w:rsid w:val="00ED7090"/>
    <w:rsid w:val="00ED7AA9"/>
    <w:rsid w:val="00EE00BA"/>
    <w:rsid w:val="00EE05A5"/>
    <w:rsid w:val="00EE0DB8"/>
    <w:rsid w:val="00EE0E1C"/>
    <w:rsid w:val="00EE1116"/>
    <w:rsid w:val="00EE1419"/>
    <w:rsid w:val="00EE1F35"/>
    <w:rsid w:val="00EE24E9"/>
    <w:rsid w:val="00EE26DE"/>
    <w:rsid w:val="00EE2A4A"/>
    <w:rsid w:val="00EE30B1"/>
    <w:rsid w:val="00EE351D"/>
    <w:rsid w:val="00EE36D0"/>
    <w:rsid w:val="00EE3765"/>
    <w:rsid w:val="00EE402E"/>
    <w:rsid w:val="00EE41C5"/>
    <w:rsid w:val="00EE4AA2"/>
    <w:rsid w:val="00EE4B44"/>
    <w:rsid w:val="00EE5728"/>
    <w:rsid w:val="00EE582B"/>
    <w:rsid w:val="00EE5A06"/>
    <w:rsid w:val="00EE5B59"/>
    <w:rsid w:val="00EE63A3"/>
    <w:rsid w:val="00EE6C43"/>
    <w:rsid w:val="00EE6CAC"/>
    <w:rsid w:val="00EE74DF"/>
    <w:rsid w:val="00EE7C0D"/>
    <w:rsid w:val="00EF056B"/>
    <w:rsid w:val="00EF0B48"/>
    <w:rsid w:val="00EF0DA7"/>
    <w:rsid w:val="00EF163A"/>
    <w:rsid w:val="00EF185F"/>
    <w:rsid w:val="00EF19EB"/>
    <w:rsid w:val="00EF2FFD"/>
    <w:rsid w:val="00EF3246"/>
    <w:rsid w:val="00EF40E9"/>
    <w:rsid w:val="00EF44A4"/>
    <w:rsid w:val="00EF4BCA"/>
    <w:rsid w:val="00EF678F"/>
    <w:rsid w:val="00EF6A71"/>
    <w:rsid w:val="00EF6C94"/>
    <w:rsid w:val="00EF7707"/>
    <w:rsid w:val="00EF78D9"/>
    <w:rsid w:val="00EF7A70"/>
    <w:rsid w:val="00F0000C"/>
    <w:rsid w:val="00F013E2"/>
    <w:rsid w:val="00F0298E"/>
    <w:rsid w:val="00F03181"/>
    <w:rsid w:val="00F03902"/>
    <w:rsid w:val="00F03C74"/>
    <w:rsid w:val="00F043EA"/>
    <w:rsid w:val="00F04B0A"/>
    <w:rsid w:val="00F04E58"/>
    <w:rsid w:val="00F04FFE"/>
    <w:rsid w:val="00F05050"/>
    <w:rsid w:val="00F05CBB"/>
    <w:rsid w:val="00F05E95"/>
    <w:rsid w:val="00F06F6C"/>
    <w:rsid w:val="00F07B40"/>
    <w:rsid w:val="00F10684"/>
    <w:rsid w:val="00F10967"/>
    <w:rsid w:val="00F114DC"/>
    <w:rsid w:val="00F115AB"/>
    <w:rsid w:val="00F115C8"/>
    <w:rsid w:val="00F11995"/>
    <w:rsid w:val="00F11CF0"/>
    <w:rsid w:val="00F11E14"/>
    <w:rsid w:val="00F11FA1"/>
    <w:rsid w:val="00F12157"/>
    <w:rsid w:val="00F1277E"/>
    <w:rsid w:val="00F12F11"/>
    <w:rsid w:val="00F13414"/>
    <w:rsid w:val="00F135C2"/>
    <w:rsid w:val="00F139A2"/>
    <w:rsid w:val="00F139D7"/>
    <w:rsid w:val="00F144BD"/>
    <w:rsid w:val="00F1481C"/>
    <w:rsid w:val="00F148C7"/>
    <w:rsid w:val="00F15081"/>
    <w:rsid w:val="00F1538C"/>
    <w:rsid w:val="00F159A6"/>
    <w:rsid w:val="00F15F3C"/>
    <w:rsid w:val="00F163F9"/>
    <w:rsid w:val="00F167E3"/>
    <w:rsid w:val="00F176E5"/>
    <w:rsid w:val="00F17759"/>
    <w:rsid w:val="00F17771"/>
    <w:rsid w:val="00F20A0F"/>
    <w:rsid w:val="00F20D04"/>
    <w:rsid w:val="00F20DA7"/>
    <w:rsid w:val="00F216FD"/>
    <w:rsid w:val="00F21A07"/>
    <w:rsid w:val="00F227FB"/>
    <w:rsid w:val="00F2413B"/>
    <w:rsid w:val="00F24366"/>
    <w:rsid w:val="00F243C7"/>
    <w:rsid w:val="00F24763"/>
    <w:rsid w:val="00F249C0"/>
    <w:rsid w:val="00F24E8A"/>
    <w:rsid w:val="00F25E9E"/>
    <w:rsid w:val="00F26234"/>
    <w:rsid w:val="00F26901"/>
    <w:rsid w:val="00F27096"/>
    <w:rsid w:val="00F27361"/>
    <w:rsid w:val="00F27950"/>
    <w:rsid w:val="00F27D64"/>
    <w:rsid w:val="00F30DE3"/>
    <w:rsid w:val="00F32B46"/>
    <w:rsid w:val="00F32C16"/>
    <w:rsid w:val="00F32DE6"/>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6D8E"/>
    <w:rsid w:val="00F3767F"/>
    <w:rsid w:val="00F37A58"/>
    <w:rsid w:val="00F37C4A"/>
    <w:rsid w:val="00F37CCC"/>
    <w:rsid w:val="00F37F14"/>
    <w:rsid w:val="00F40838"/>
    <w:rsid w:val="00F40CBC"/>
    <w:rsid w:val="00F41B4C"/>
    <w:rsid w:val="00F42468"/>
    <w:rsid w:val="00F42594"/>
    <w:rsid w:val="00F42B0B"/>
    <w:rsid w:val="00F4304E"/>
    <w:rsid w:val="00F4369D"/>
    <w:rsid w:val="00F44043"/>
    <w:rsid w:val="00F44669"/>
    <w:rsid w:val="00F44BDE"/>
    <w:rsid w:val="00F4530E"/>
    <w:rsid w:val="00F4570B"/>
    <w:rsid w:val="00F457B3"/>
    <w:rsid w:val="00F46DE5"/>
    <w:rsid w:val="00F47583"/>
    <w:rsid w:val="00F475A3"/>
    <w:rsid w:val="00F47708"/>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602"/>
    <w:rsid w:val="00F67F48"/>
    <w:rsid w:val="00F67FA7"/>
    <w:rsid w:val="00F704FE"/>
    <w:rsid w:val="00F70A02"/>
    <w:rsid w:val="00F70B41"/>
    <w:rsid w:val="00F70F2B"/>
    <w:rsid w:val="00F71EA1"/>
    <w:rsid w:val="00F72CA5"/>
    <w:rsid w:val="00F72ED3"/>
    <w:rsid w:val="00F732AB"/>
    <w:rsid w:val="00F735D3"/>
    <w:rsid w:val="00F73953"/>
    <w:rsid w:val="00F73C6B"/>
    <w:rsid w:val="00F742B6"/>
    <w:rsid w:val="00F74A60"/>
    <w:rsid w:val="00F74E5F"/>
    <w:rsid w:val="00F75272"/>
    <w:rsid w:val="00F7529E"/>
    <w:rsid w:val="00F75FBE"/>
    <w:rsid w:val="00F766A3"/>
    <w:rsid w:val="00F76A9F"/>
    <w:rsid w:val="00F77F53"/>
    <w:rsid w:val="00F80D60"/>
    <w:rsid w:val="00F80F57"/>
    <w:rsid w:val="00F817D7"/>
    <w:rsid w:val="00F82559"/>
    <w:rsid w:val="00F82602"/>
    <w:rsid w:val="00F82796"/>
    <w:rsid w:val="00F83241"/>
    <w:rsid w:val="00F834F9"/>
    <w:rsid w:val="00F8354A"/>
    <w:rsid w:val="00F835FD"/>
    <w:rsid w:val="00F839D3"/>
    <w:rsid w:val="00F84060"/>
    <w:rsid w:val="00F842EA"/>
    <w:rsid w:val="00F85428"/>
    <w:rsid w:val="00F85500"/>
    <w:rsid w:val="00F8640E"/>
    <w:rsid w:val="00F87D29"/>
    <w:rsid w:val="00F87D72"/>
    <w:rsid w:val="00F906B5"/>
    <w:rsid w:val="00F90BED"/>
    <w:rsid w:val="00F914BE"/>
    <w:rsid w:val="00F92F2F"/>
    <w:rsid w:val="00F932A4"/>
    <w:rsid w:val="00F93644"/>
    <w:rsid w:val="00F936F7"/>
    <w:rsid w:val="00F9372E"/>
    <w:rsid w:val="00F93EA3"/>
    <w:rsid w:val="00F94949"/>
    <w:rsid w:val="00F954DC"/>
    <w:rsid w:val="00F95D8C"/>
    <w:rsid w:val="00F969FA"/>
    <w:rsid w:val="00F96D86"/>
    <w:rsid w:val="00F96DFB"/>
    <w:rsid w:val="00F97556"/>
    <w:rsid w:val="00F97D1E"/>
    <w:rsid w:val="00F97F76"/>
    <w:rsid w:val="00FA0184"/>
    <w:rsid w:val="00FA0480"/>
    <w:rsid w:val="00FA089D"/>
    <w:rsid w:val="00FA0BD3"/>
    <w:rsid w:val="00FA12BE"/>
    <w:rsid w:val="00FA202B"/>
    <w:rsid w:val="00FA2340"/>
    <w:rsid w:val="00FA3295"/>
    <w:rsid w:val="00FA3437"/>
    <w:rsid w:val="00FA424B"/>
    <w:rsid w:val="00FA4BEF"/>
    <w:rsid w:val="00FA58C6"/>
    <w:rsid w:val="00FA6A38"/>
    <w:rsid w:val="00FA7861"/>
    <w:rsid w:val="00FA7CF1"/>
    <w:rsid w:val="00FB08E2"/>
    <w:rsid w:val="00FB097A"/>
    <w:rsid w:val="00FB0C14"/>
    <w:rsid w:val="00FB12C4"/>
    <w:rsid w:val="00FB194A"/>
    <w:rsid w:val="00FB1BE1"/>
    <w:rsid w:val="00FB1EEC"/>
    <w:rsid w:val="00FB29A9"/>
    <w:rsid w:val="00FB2B62"/>
    <w:rsid w:val="00FB2D42"/>
    <w:rsid w:val="00FB3068"/>
    <w:rsid w:val="00FB33F8"/>
    <w:rsid w:val="00FB34A9"/>
    <w:rsid w:val="00FB34E7"/>
    <w:rsid w:val="00FB3679"/>
    <w:rsid w:val="00FB38E2"/>
    <w:rsid w:val="00FB4032"/>
    <w:rsid w:val="00FB4334"/>
    <w:rsid w:val="00FB44EA"/>
    <w:rsid w:val="00FB46CE"/>
    <w:rsid w:val="00FB5066"/>
    <w:rsid w:val="00FB5DFA"/>
    <w:rsid w:val="00FB6D81"/>
    <w:rsid w:val="00FB6E5D"/>
    <w:rsid w:val="00FB7570"/>
    <w:rsid w:val="00FB767F"/>
    <w:rsid w:val="00FB7A08"/>
    <w:rsid w:val="00FB7CAE"/>
    <w:rsid w:val="00FB7E2C"/>
    <w:rsid w:val="00FC0351"/>
    <w:rsid w:val="00FC0425"/>
    <w:rsid w:val="00FC0646"/>
    <w:rsid w:val="00FC07C4"/>
    <w:rsid w:val="00FC0B4E"/>
    <w:rsid w:val="00FC0D92"/>
    <w:rsid w:val="00FC13B3"/>
    <w:rsid w:val="00FC13EA"/>
    <w:rsid w:val="00FC1DC7"/>
    <w:rsid w:val="00FC1DF9"/>
    <w:rsid w:val="00FC2299"/>
    <w:rsid w:val="00FC3DCF"/>
    <w:rsid w:val="00FC4213"/>
    <w:rsid w:val="00FC47B2"/>
    <w:rsid w:val="00FC52A5"/>
    <w:rsid w:val="00FC7332"/>
    <w:rsid w:val="00FD0D1C"/>
    <w:rsid w:val="00FD128E"/>
    <w:rsid w:val="00FD2168"/>
    <w:rsid w:val="00FD26B7"/>
    <w:rsid w:val="00FD35D9"/>
    <w:rsid w:val="00FD3981"/>
    <w:rsid w:val="00FD3D54"/>
    <w:rsid w:val="00FD3D9E"/>
    <w:rsid w:val="00FD4188"/>
    <w:rsid w:val="00FD446B"/>
    <w:rsid w:val="00FD456C"/>
    <w:rsid w:val="00FD4D51"/>
    <w:rsid w:val="00FD5E7D"/>
    <w:rsid w:val="00FD67CE"/>
    <w:rsid w:val="00FD741B"/>
    <w:rsid w:val="00FD7DB3"/>
    <w:rsid w:val="00FE071A"/>
    <w:rsid w:val="00FE0964"/>
    <w:rsid w:val="00FE0B52"/>
    <w:rsid w:val="00FE1320"/>
    <w:rsid w:val="00FE18C0"/>
    <w:rsid w:val="00FE19F9"/>
    <w:rsid w:val="00FE1B0C"/>
    <w:rsid w:val="00FE27B1"/>
    <w:rsid w:val="00FE29F0"/>
    <w:rsid w:val="00FE2AF2"/>
    <w:rsid w:val="00FE31C7"/>
    <w:rsid w:val="00FE38F2"/>
    <w:rsid w:val="00FE3CC3"/>
    <w:rsid w:val="00FE4C2C"/>
    <w:rsid w:val="00FE50CF"/>
    <w:rsid w:val="00FE55EB"/>
    <w:rsid w:val="00FE575B"/>
    <w:rsid w:val="00FE6470"/>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662"/>
    <w:rsid w:val="00FF4E2B"/>
    <w:rsid w:val="00FF5E75"/>
    <w:rsid w:val="00FF627B"/>
    <w:rsid w:val="00FF66C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9"/>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uiPriority w:val="99"/>
    <w:qFormat/>
    <w:rsid w:val="002D51E6"/>
    <w:pPr>
      <w:numPr>
        <w:ilvl w:val="6"/>
      </w:numPr>
      <w:outlineLvl w:val="6"/>
    </w:pPr>
  </w:style>
  <w:style w:type="paragraph" w:styleId="Heading8">
    <w:name w:val="heading 8"/>
    <w:aliases w:val="Table Heading,标题 8,标题 81"/>
    <w:basedOn w:val="Heading1"/>
    <w:next w:val="Normal"/>
    <w:link w:val="Heading8Char"/>
    <w:uiPriority w:val="99"/>
    <w:qFormat/>
    <w:rsid w:val="002D51E6"/>
    <w:pPr>
      <w:numPr>
        <w:ilvl w:val="7"/>
      </w:numPr>
      <w:outlineLvl w:val="7"/>
    </w:pPr>
  </w:style>
  <w:style w:type="paragraph" w:styleId="Heading9">
    <w:name w:val="heading 9"/>
    <w:aliases w:val="Figure Heading,FH,标题 9,标题 91"/>
    <w:basedOn w:val="Heading8"/>
    <w:next w:val="Normal"/>
    <w:link w:val="Heading9Char"/>
    <w:uiPriority w:val="9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uiPriority w:val="99"/>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aliases w:val="Table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qFormat/>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9155C3"/>
    <w:pPr>
      <w:numPr>
        <w:numId w:val="7"/>
      </w:numPr>
      <w:snapToGrid w:val="0"/>
      <w:spacing w:after="100" w:afterAutospacing="1"/>
      <w:jc w:val="both"/>
    </w:pPr>
    <w:rPr>
      <w:rFonts w:eastAsia="MS Gothic"/>
    </w:rPr>
  </w:style>
  <w:style w:type="character" w:customStyle="1" w:styleId="bullet0">
    <w:name w:val="bullet (文字)"/>
    <w:link w:val="bullet"/>
    <w:rsid w:val="009155C3"/>
    <w:rPr>
      <w:rFonts w:ascii="Times New Roman" w:eastAsia="MS Gothic" w:hAnsi="Times New Roman"/>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uiPriority w:val="99"/>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uiPriority w:val="99"/>
    <w:rsid w:val="00FF4E2B"/>
    <w:rPr>
      <w:rFonts w:ascii="Arial" w:hAnsi="Arial"/>
      <w:lang w:val="en-GB" w:eastAsia="ja-JP"/>
    </w:rPr>
  </w:style>
  <w:style w:type="character" w:customStyle="1" w:styleId="Heading8Char">
    <w:name w:val="Heading 8 Char"/>
    <w:aliases w:val="Table Heading Char,标题 8 Char,标题 81 Char"/>
    <w:link w:val="Heading8"/>
    <w:uiPriority w:val="9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3">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uiPriority w:val="99"/>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1">
    <w:name w:val="Mention1"/>
    <w:uiPriority w:val="99"/>
    <w:semiHidden/>
    <w:unhideWhenUsed/>
    <w:rsid w:val="00FF4E2B"/>
    <w:rPr>
      <w:color w:val="2B579A"/>
      <w:shd w:val="clear" w:color="auto" w:fill="E6E6E6"/>
    </w:rPr>
  </w:style>
  <w:style w:type="character" w:customStyle="1" w:styleId="UnresolvedMention1">
    <w:name w:val="Unresolved Mention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1">
    <w:name w:val="Grid Table 4 - Accent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6"/>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rsid w:val="00CA18F6"/>
    <w:pPr>
      <w:keepLines w:val="0"/>
      <w:tabs>
        <w:tab w:val="clear" w:pos="432"/>
        <w:tab w:val="left" w:pos="0"/>
        <w:tab w:val="num" w:pos="425"/>
      </w:tabs>
      <w:spacing w:after="60" w:line="360" w:lineRule="atLeast"/>
      <w:ind w:left="425" w:hanging="425"/>
      <w:jc w:val="both"/>
    </w:pPr>
    <w:rPr>
      <w:rFonts w:eastAsia="Batang"/>
      <w:kern w:val="28"/>
      <w:sz w:val="24"/>
      <w:lang w:eastAsia="ja-JP"/>
    </w:rPr>
  </w:style>
  <w:style w:type="paragraph" w:customStyle="1" w:styleId="a">
    <w:name w:val="_내용"/>
    <w:basedOn w:val="Normal"/>
    <w:rsid w:val="00CA18F6"/>
    <w:pPr>
      <w:widowControl w:val="0"/>
      <w:numPr>
        <w:numId w:val="45"/>
      </w:numPr>
      <w:wordWrap w:val="0"/>
      <w:autoSpaceDE w:val="0"/>
      <w:autoSpaceDN w:val="0"/>
      <w:spacing w:before="60" w:after="0" w:line="360" w:lineRule="atLeast"/>
      <w:jc w:val="both"/>
    </w:pPr>
    <w:rPr>
      <w:rFonts w:eastAsia="Gulim"/>
      <w:kern w:val="2"/>
      <w:szCs w:val="24"/>
      <w:lang w:val="en-US" w:eastAsia="ko-KR"/>
    </w:rPr>
  </w:style>
  <w:style w:type="character" w:customStyle="1" w:styleId="fnte074">
    <w:name w:val="fnt_e074"/>
    <w:rsid w:val="00CA18F6"/>
    <w:rPr>
      <w:rFonts w:ascii="Arial" w:hAnsi="Arial" w:cs="Arial" w:hint="default"/>
      <w:b w:val="0"/>
      <w:bCs w:val="0"/>
      <w:color w:val="666666"/>
      <w:sz w:val="18"/>
      <w:szCs w:val="18"/>
    </w:rPr>
  </w:style>
  <w:style w:type="character" w:customStyle="1" w:styleId="font8">
    <w:name w:val="font8"/>
    <w:basedOn w:val="DefaultParagraphFont"/>
    <w:rsid w:val="00CA18F6"/>
  </w:style>
  <w:style w:type="character" w:customStyle="1" w:styleId="font7">
    <w:name w:val="font7"/>
    <w:basedOn w:val="DefaultParagraphFont"/>
    <w:rsid w:val="00CA18F6"/>
  </w:style>
  <w:style w:type="character" w:customStyle="1" w:styleId="font5">
    <w:name w:val="font5"/>
    <w:basedOn w:val="DefaultParagraphFont"/>
    <w:rsid w:val="00CA18F6"/>
  </w:style>
  <w:style w:type="paragraph" w:styleId="TOCHeading">
    <w:name w:val="TOC Heading"/>
    <w:basedOn w:val="Heading1"/>
    <w:next w:val="Normal"/>
    <w:uiPriority w:val="39"/>
    <w:semiHidden/>
    <w:unhideWhenUsed/>
    <w:qFormat/>
    <w:rsid w:val="00AA27D4"/>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r="http://schemas.openxmlformats.org/officeDocument/2006/relationships" xmlns:w="http://schemas.openxmlformats.org/wordprocessingml/2006/main">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media/image27.wmf"/><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e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e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AF9901D3-EC89-44B4-8D57-1305D35E0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15</Pages>
  <Words>4677</Words>
  <Characters>26661</Characters>
  <Application>Microsoft Office Word</Application>
  <DocSecurity>0</DocSecurity>
  <Lines>222</Lines>
  <Paragraphs>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31276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8</cp:revision>
  <cp:lastPrinted>2018-01-07T00:25:00Z</cp:lastPrinted>
  <dcterms:created xsi:type="dcterms:W3CDTF">2018-04-15T14:33:00Z</dcterms:created>
  <dcterms:modified xsi:type="dcterms:W3CDTF">2018-04-16T01:03:00Z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